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sz w:val="24"/>
          <w:lang w:val="en-US" w:eastAsia="zh-CN"/>
        </w:rPr>
      </w:pPr>
      <w:r>
        <w:rPr>
          <w:b/>
          <w:sz w:val="24"/>
        </w:rPr>
        <w:t>3GPP TSG-RAN WG3 Meeting #12</w:t>
      </w:r>
      <w:r>
        <w:rPr>
          <w:rFonts w:hint="eastAsia"/>
          <w:b/>
          <w:sz w:val="24"/>
          <w:lang w:val="en-US" w:eastAsia="zh-CN"/>
        </w:rPr>
        <w:t>9</w:t>
      </w:r>
      <w:r>
        <w:rPr>
          <w:b/>
          <w:i/>
          <w:sz w:val="28"/>
        </w:rPr>
        <w:tab/>
      </w:r>
      <w:r>
        <w:rPr>
          <w:rFonts w:hint="eastAsia"/>
          <w:b/>
          <w:sz w:val="24"/>
          <w:lang w:val="en-US" w:eastAsia="zh-CN"/>
        </w:rPr>
        <w:t>R3-255736</w:t>
      </w:r>
    </w:p>
    <w:p>
      <w:pPr>
        <w:pStyle w:val="103"/>
        <w:tabs>
          <w:tab w:val="right" w:pos="9639"/>
        </w:tabs>
        <w:spacing w:after="0"/>
        <w:rPr>
          <w:rFonts w:cs="Arial"/>
          <w:b/>
          <w:bCs/>
          <w:color w:val="000000"/>
          <w:sz w:val="24"/>
          <w:szCs w:val="24"/>
          <w:lang w:val="en-US"/>
        </w:rPr>
      </w:pPr>
      <w:r>
        <w:rPr>
          <w:rFonts w:hint="eastAsia" w:eastAsia="宋体"/>
          <w:b/>
          <w:color w:val="auto"/>
          <w:sz w:val="24"/>
          <w:lang w:val="en-US" w:eastAsia="zh-CN"/>
        </w:rPr>
        <w:t>Bengaluru, India, 25 – 29 August 2025</w:t>
      </w:r>
    </w:p>
    <w:p>
      <w:pPr>
        <w:pStyle w:val="32"/>
        <w:rPr>
          <w:rFonts w:cs="Arial"/>
          <w:b/>
          <w:bCs/>
          <w:color w:val="000000"/>
          <w:sz w:val="24"/>
          <w:szCs w:val="24"/>
          <w:lang w:val="en-US"/>
        </w:rPr>
      </w:pPr>
      <w:bookmarkStart w:id="18" w:name="_GoBack"/>
      <w:bookmarkEnd w:id="18"/>
    </w:p>
    <w:p>
      <w:pPr>
        <w:pStyle w:val="32"/>
        <w:rPr>
          <w:rFonts w:hint="eastAsia" w:cs="Arial"/>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32"/>
        <w:rPr>
          <w:rFonts w:hint="default" w:cs="Arial" w:eastAsiaTheme="minorEastAsia"/>
          <w:b/>
          <w:bCs/>
          <w:color w:val="000000"/>
          <w:sz w:val="24"/>
          <w:szCs w:val="24"/>
          <w:lang w:val="en-US" w:eastAsia="zh-CN"/>
        </w:rPr>
      </w:pPr>
      <w:r>
        <w:rPr>
          <w:rFonts w:cs="Arial"/>
          <w:b/>
          <w:bCs/>
          <w:color w:val="000000"/>
          <w:sz w:val="24"/>
          <w:szCs w:val="24"/>
          <w:lang w:val="en-US"/>
        </w:rPr>
        <w:t>Source:</w:t>
      </w:r>
      <w:r>
        <w:rPr>
          <w:rFonts w:hint="eastAsia" w:cs="Arial"/>
          <w:b/>
          <w:bCs/>
          <w:color w:val="000000"/>
          <w:sz w:val="24"/>
          <w:szCs w:val="24"/>
          <w:lang w:val="en-US" w:eastAsia="zh-CN"/>
        </w:rPr>
        <w:t xml:space="preserve">     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hint="eastAsia" w:cs="Arial"/>
          <w:b/>
          <w:bCs/>
          <w:color w:val="000000"/>
          <w:sz w:val="24"/>
          <w:szCs w:val="24"/>
          <w:lang w:val="en-US" w:eastAsia="en-US"/>
        </w:rPr>
        <w:t xml:space="preserve">(TP for SON BLCR </w:t>
      </w:r>
      <w:r>
        <w:rPr>
          <w:rFonts w:hint="eastAsia" w:cs="Arial"/>
          <w:b/>
          <w:bCs/>
          <w:color w:val="000000"/>
          <w:sz w:val="24"/>
          <w:szCs w:val="24"/>
          <w:lang w:val="en-US" w:eastAsia="zh-CN"/>
        </w:rPr>
        <w:t>for TS38.423</w:t>
      </w:r>
      <w:r>
        <w:rPr>
          <w:rFonts w:hint="eastAsia" w:cs="Arial"/>
          <w:b/>
          <w:bCs/>
          <w:color w:val="000000"/>
          <w:sz w:val="24"/>
          <w:szCs w:val="24"/>
          <w:lang w:val="en-US" w:eastAsia="en-US"/>
        </w:rPr>
        <w:t>)</w:t>
      </w:r>
      <w:r>
        <w:rPr>
          <w:rFonts w:hint="eastAsia" w:cs="Arial"/>
          <w:b/>
          <w:bCs/>
          <w:color w:val="000000"/>
          <w:sz w:val="24"/>
          <w:szCs w:val="24"/>
          <w:lang w:val="en-US" w:eastAsia="zh-CN"/>
        </w:rPr>
        <w:t xml:space="preserve"> MRO for others</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6"/>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This contribution provides  a discussion on left issues on MRO for others.</w:t>
      </w:r>
    </w:p>
    <w:p>
      <w:pPr>
        <w:pStyle w:val="6"/>
        <w:spacing w:before="120" w:after="120"/>
        <w:rPr>
          <w:rFonts w:hint="default"/>
          <w:lang w:val="en-US" w:eastAsia="zh-CN"/>
        </w:rPr>
      </w:pPr>
      <w:r>
        <w:rPr>
          <w:rFonts w:hint="eastAsia"/>
          <w:lang w:val="en-US" w:eastAsia="zh-CN"/>
        </w:rPr>
        <w:t>2</w:t>
      </w:r>
      <w:r>
        <w:rPr>
          <w:lang w:eastAsia="zh-CN"/>
        </w:rPr>
        <w:tab/>
      </w:r>
      <w:r>
        <w:rPr>
          <w:rFonts w:hint="eastAsia"/>
          <w:lang w:val="en-US" w:eastAsia="zh-CN"/>
        </w:rPr>
        <w:t>MRO for CHO with SCG(s)</w:t>
      </w:r>
    </w:p>
    <w:p>
      <w:pPr>
        <w:keepNext/>
        <w:keepLines/>
        <w:pBdr>
          <w:top w:val="none" w:color="auto" w:sz="0" w:space="0"/>
        </w:pBdr>
        <w:bidi w:val="0"/>
        <w:spacing w:before="180" w:after="180"/>
        <w:ind w:left="1134" w:hanging="1134"/>
        <w:outlineLvl w:val="1"/>
        <w:rPr>
          <w:rFonts w:hint="default" w:ascii="Arial" w:hAnsi="Arial" w:eastAsia="Yu Mincho" w:cs="Times New Roman"/>
          <w:sz w:val="32"/>
          <w:lang w:val="en-US" w:eastAsia="zh-CN" w:bidi="ar-SA"/>
        </w:rPr>
      </w:pPr>
      <w:r>
        <w:rPr>
          <w:rFonts w:hint="eastAsia" w:ascii="Arial" w:hAnsi="Arial" w:eastAsia="Yu Mincho" w:cs="Times New Roman"/>
          <w:sz w:val="32"/>
          <w:lang w:val="en-US" w:eastAsia="zh-CN" w:bidi="ar-SA"/>
        </w:rPr>
        <w:t>2.</w:t>
      </w:r>
      <w:r>
        <w:rPr>
          <w:rFonts w:hint="eastAsia" w:eastAsia="Yu Mincho" w:cs="Times New Roman"/>
          <w:sz w:val="32"/>
          <w:lang w:val="en-US" w:eastAsia="zh-CN" w:bidi="ar-SA"/>
        </w:rPr>
        <w:t>1</w:t>
      </w:r>
      <w:r>
        <w:rPr>
          <w:rFonts w:hint="eastAsia" w:ascii="Arial" w:hAnsi="Arial" w:eastAsia="Yu Mincho" w:cs="Times New Roman"/>
          <w:sz w:val="32"/>
          <w:lang w:val="en-US" w:eastAsia="zh-CN" w:bidi="ar-SA"/>
        </w:rPr>
        <w:t xml:space="preserve"> SCGFailureInformation</w:t>
      </w:r>
    </w:p>
    <w:p>
      <w:pPr>
        <w:bidi w:val="0"/>
        <w:rPr>
          <w:rFonts w:hint="default"/>
          <w:lang w:val="en-US" w:eastAsia="zh-CN"/>
        </w:rPr>
      </w:pPr>
      <w:r>
        <w:rPr>
          <w:rFonts w:hint="eastAsia"/>
          <w:lang w:val="en-US" w:eastAsia="zh-CN"/>
        </w:rPr>
        <w:t xml:space="preserve">After RAN3#128 meeting, </w:t>
      </w:r>
      <w:r>
        <w:rPr>
          <w:rFonts w:hint="default"/>
          <w:lang w:val="en-US" w:eastAsia="zh-CN"/>
        </w:rPr>
        <w:t>the</w:t>
      </w:r>
      <w:r>
        <w:rPr>
          <w:rFonts w:hint="eastAsia"/>
          <w:lang w:val="en-US" w:eastAsia="zh-CN"/>
        </w:rPr>
        <w:t xml:space="preserve"> following</w:t>
      </w:r>
      <w:r>
        <w:rPr>
          <w:rFonts w:hint="default"/>
          <w:lang w:val="en-US" w:eastAsia="zh-CN"/>
        </w:rPr>
        <w:t xml:space="preserve"> issue</w:t>
      </w:r>
      <w:r>
        <w:rPr>
          <w:rFonts w:hint="eastAsia"/>
          <w:lang w:val="en-US" w:eastAsia="zh-CN"/>
        </w:rPr>
        <w:t xml:space="preserve"> is</w:t>
      </w:r>
      <w:r>
        <w:rPr>
          <w:rFonts w:hint="default"/>
          <w:lang w:val="en-US" w:eastAsia="zh-CN"/>
        </w:rPr>
        <w:t xml:space="preserve"> left</w:t>
      </w:r>
      <w:r>
        <w:rPr>
          <w:rFonts w:hint="eastAsia"/>
          <w:lang w:val="en-US" w:eastAsia="zh-CN"/>
        </w:rPr>
        <w:t>:</w:t>
      </w:r>
      <w:r>
        <w:rPr>
          <w:rFonts w:hint="default"/>
          <w:lang w:val="en-US" w:eastAsia="zh-CN"/>
        </w:rPr>
        <w:t xml:space="preserve"> </w:t>
      </w:r>
    </w:p>
    <w:p>
      <w:pPr>
        <w:overflowPunct/>
        <w:autoSpaceDE/>
        <w:autoSpaceDN/>
        <w:adjustRightInd/>
        <w:spacing w:after="120"/>
        <w:textAlignment w:val="auto"/>
        <w:rPr>
          <w:rFonts w:ascii="Times New Roman" w:hAnsi="Times New Roman" w:eastAsia="等线" w:cs="Calibri"/>
          <w:b/>
          <w:bCs/>
          <w:color w:val="0000FF"/>
          <w:sz w:val="18"/>
          <w:szCs w:val="18"/>
          <w:lang w:eastAsia="en-US"/>
        </w:rPr>
      </w:pPr>
      <w:r>
        <w:rPr>
          <w:rFonts w:ascii="Times New Roman" w:hAnsi="Times New Roman" w:eastAsia="等线" w:cs="Calibri"/>
          <w:b/>
          <w:bCs/>
          <w:color w:val="0000FF"/>
          <w:sz w:val="18"/>
          <w:szCs w:val="18"/>
          <w:lang w:eastAsia="en-US"/>
        </w:rPr>
        <w:t xml:space="preserve">In addition to SCGFailureInformation, </w:t>
      </w:r>
      <w:r>
        <w:rPr>
          <w:rFonts w:hint="eastAsia" w:ascii="Times New Roman" w:hAnsi="Times New Roman" w:eastAsia="等线" w:cs="Calibri"/>
          <w:b/>
          <w:bCs/>
          <w:color w:val="0000FF"/>
          <w:sz w:val="18"/>
          <w:szCs w:val="18"/>
          <w:lang w:val="en-US" w:eastAsia="zh-CN"/>
        </w:rPr>
        <w:t xml:space="preserve">the following </w:t>
      </w:r>
      <w:r>
        <w:rPr>
          <w:rFonts w:ascii="Times New Roman" w:hAnsi="Times New Roman" w:eastAsia="等线" w:cs="Calibri"/>
          <w:b/>
          <w:bCs/>
          <w:color w:val="0000FF"/>
          <w:sz w:val="18"/>
          <w:szCs w:val="18"/>
          <w:lang w:eastAsia="en-US"/>
        </w:rPr>
        <w:t>information needed in the SCG Failure Indication message</w:t>
      </w:r>
    </w:p>
    <w:p>
      <w:pPr>
        <w:numPr>
          <w:ilvl w:val="0"/>
          <w:numId w:val="11"/>
        </w:numPr>
        <w:overflowPunct/>
        <w:autoSpaceDE/>
        <w:autoSpaceDN/>
        <w:adjustRightInd/>
        <w:spacing w:after="120"/>
        <w:ind w:left="440" w:hanging="440"/>
        <w:textAlignment w:val="auto"/>
        <w:rPr>
          <w:rFonts w:ascii="Times New Roman" w:hAnsi="Times New Roman" w:eastAsia="等线" w:cs="Calibri"/>
          <w:b/>
          <w:bCs/>
          <w:color w:val="0000FF"/>
          <w:sz w:val="18"/>
          <w:szCs w:val="18"/>
          <w:lang w:eastAsia="en-US"/>
        </w:rPr>
      </w:pPr>
      <w:r>
        <w:rPr>
          <w:rFonts w:ascii="Times New Roman" w:hAnsi="Times New Roman" w:eastAsia="等线" w:cs="Calibri"/>
          <w:b/>
          <w:bCs/>
          <w:color w:val="0000FF"/>
          <w:sz w:val="18"/>
          <w:szCs w:val="18"/>
          <w:lang w:eastAsia="en-US"/>
        </w:rPr>
        <w:t>CPC failure type (CPC failure type is needed in case of SCG Failure Indication is sent from the candidate to the source?)</w:t>
      </w:r>
    </w:p>
    <w:p>
      <w:pPr>
        <w:numPr>
          <w:ilvl w:val="0"/>
          <w:numId w:val="11"/>
        </w:numPr>
        <w:overflowPunct/>
        <w:autoSpaceDE/>
        <w:autoSpaceDN/>
        <w:adjustRightInd/>
        <w:spacing w:after="120"/>
        <w:ind w:left="440" w:hanging="440"/>
        <w:textAlignment w:val="auto"/>
        <w:rPr>
          <w:rFonts w:ascii="Times New Roman" w:hAnsi="Times New Roman" w:eastAsia="等线" w:cs="Calibri"/>
          <w:b/>
          <w:bCs/>
          <w:color w:val="0000FF"/>
          <w:sz w:val="18"/>
          <w:szCs w:val="18"/>
          <w:lang w:eastAsia="en-US"/>
        </w:rPr>
      </w:pPr>
      <w:r>
        <w:rPr>
          <w:rFonts w:ascii="Times New Roman" w:hAnsi="Times New Roman" w:eastAsia="等线" w:cs="Calibri"/>
          <w:b/>
          <w:bCs/>
          <w:color w:val="0000FF"/>
          <w:sz w:val="18"/>
          <w:szCs w:val="18"/>
          <w:lang w:eastAsia="en-US"/>
        </w:rPr>
        <w:t>Suitable PCell ID</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Only in user Case 1b 2b 3b of tool late CPC execution,  the source MN received </w:t>
      </w:r>
      <w:r>
        <w:rPr>
          <w:rFonts w:hint="eastAsia" w:ascii="Calibri" w:hAnsi="Calibri" w:eastAsia="Times New Roman" w:cs="Calibri"/>
          <w:b w:val="0"/>
          <w:bCs w:val="0"/>
          <w:color w:val="auto"/>
          <w:sz w:val="24"/>
          <w:szCs w:val="24"/>
          <w:lang w:val="en-GB" w:eastAsia="en-US" w:bidi="ar-SA"/>
        </w:rPr>
        <w:t>SCGFailureInformation</w:t>
      </w:r>
      <w:r>
        <w:rPr>
          <w:rFonts w:hint="eastAsia" w:ascii="Calibri" w:hAnsi="Calibri" w:eastAsia="Times New Roman" w:cs="Calibri"/>
          <w:b w:val="0"/>
          <w:bCs w:val="0"/>
          <w:color w:val="auto"/>
          <w:sz w:val="24"/>
          <w:szCs w:val="24"/>
          <w:lang w:val="en-US" w:eastAsia="zh-CN" w:bidi="ar-SA"/>
        </w:rPr>
        <w:t xml:space="preserve"> from the UE and forwards it to the candidate MN. Since the SCGFailureInformation includes </w:t>
      </w:r>
      <w:r>
        <w:rPr>
          <w:rFonts w:hint="eastAsia" w:ascii="Calibri" w:hAnsi="Calibri" w:eastAsia="Times New Roman" w:cs="Calibri"/>
          <w:b w:val="0"/>
          <w:bCs w:val="0"/>
          <w:color w:val="auto"/>
          <w:sz w:val="24"/>
          <w:szCs w:val="24"/>
          <w:lang w:val="en-GB" w:eastAsia="en-US" w:bidi="ar-SA"/>
        </w:rPr>
        <w:t>failedPSCellId</w:t>
      </w:r>
      <w:r>
        <w:rPr>
          <w:rFonts w:hint="eastAsia" w:ascii="Calibri" w:hAnsi="Calibri" w:eastAsia="Times New Roman" w:cs="Calibri"/>
          <w:b w:val="0"/>
          <w:bCs w:val="0"/>
          <w:color w:val="auto"/>
          <w:sz w:val="24"/>
          <w:szCs w:val="24"/>
          <w:lang w:val="en-US" w:eastAsia="zh-CN" w:bidi="ar-SA"/>
        </w:rPr>
        <w:t xml:space="preserve"> 和 </w:t>
      </w:r>
      <w:r>
        <w:rPr>
          <w:rFonts w:hint="eastAsia" w:ascii="Calibri" w:hAnsi="Calibri" w:eastAsia="Times New Roman" w:cs="Calibri"/>
          <w:b w:val="0"/>
          <w:bCs w:val="0"/>
          <w:color w:val="auto"/>
          <w:sz w:val="24"/>
          <w:szCs w:val="24"/>
          <w:lang w:val="en-GB" w:eastAsia="en-US" w:bidi="ar-SA"/>
        </w:rPr>
        <w:t xml:space="preserve">MeasResultFreqList </w:t>
      </w:r>
      <w:r>
        <w:rPr>
          <w:rFonts w:hint="eastAsia" w:ascii="Calibri" w:hAnsi="Calibri" w:eastAsia="Times New Roman" w:cs="Calibri"/>
          <w:b w:val="0"/>
          <w:bCs w:val="0"/>
          <w:color w:val="auto"/>
          <w:sz w:val="24"/>
          <w:szCs w:val="24"/>
          <w:lang w:val="en-US" w:eastAsia="zh-CN" w:bidi="ar-SA"/>
        </w:rPr>
        <w:t xml:space="preserve">and candidate MN has the knowledge of CPAC configuration of the UE, the candidate MN can deduce the CPC failure type and suitable PSCell ID, there is no need to provide duplicated information from source MN. </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1</w:t>
      </w:r>
      <w:r>
        <w:rPr>
          <w:rFonts w:hint="eastAsia" w:ascii="Calibri" w:hAnsi="Calibri" w:eastAsia="Times New Roman" w:cs="Calibri"/>
          <w:b/>
          <w:bCs/>
          <w:color w:val="auto"/>
          <w:sz w:val="24"/>
          <w:szCs w:val="24"/>
          <w:lang w:val="en-US" w:eastAsia="zh-CN" w:bidi="ar-SA"/>
        </w:rPr>
        <w:t>：No further information in addition to SCGFailureInformation in the SCG Failure Indication message.e.g CPC failure type Suitable PSCell ID.</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both"/>
        <w:textAlignment w:val="baseline"/>
        <w:rPr>
          <w:rFonts w:hint="eastAsia" w:ascii="Times New Roman" w:hAnsi="Times New Roman" w:eastAsia="宋体" w:cs="Times New Roman"/>
          <w:b w:val="0"/>
          <w:bCs w:val="0"/>
          <w:sz w:val="20"/>
          <w:szCs w:val="20"/>
          <w:u w:val="none"/>
          <w:lang w:val="en-US" w:eastAsia="zh-CN" w:bidi="ar-SA"/>
        </w:rPr>
      </w:pPr>
    </w:p>
    <w:p>
      <w:pPr>
        <w:keepNext/>
        <w:keepLines/>
        <w:pBdr>
          <w:top w:val="none" w:color="auto" w:sz="0" w:space="0"/>
        </w:pBdr>
        <w:bidi w:val="0"/>
        <w:spacing w:before="180" w:after="180"/>
        <w:ind w:left="1134" w:hanging="1134"/>
        <w:outlineLvl w:val="1"/>
        <w:rPr>
          <w:rFonts w:hint="default" w:ascii="Arial" w:hAnsi="Arial" w:eastAsia="Yu Mincho" w:cs="Times New Roman"/>
          <w:sz w:val="32"/>
          <w:lang w:val="en-US" w:eastAsia="zh-CN" w:bidi="ar-SA"/>
        </w:rPr>
      </w:pPr>
      <w:r>
        <w:rPr>
          <w:rFonts w:hint="eastAsia" w:ascii="Arial" w:hAnsi="Arial" w:eastAsia="Yu Mincho" w:cs="Times New Roman"/>
          <w:sz w:val="32"/>
          <w:lang w:val="en-US" w:eastAsia="zh-CN" w:bidi="ar-SA"/>
        </w:rPr>
        <w:t>2.</w:t>
      </w:r>
      <w:r>
        <w:rPr>
          <w:rFonts w:hint="eastAsia" w:eastAsia="Yu Mincho" w:cs="Times New Roman"/>
          <w:sz w:val="32"/>
          <w:lang w:val="en-US" w:eastAsia="zh-CN" w:bidi="ar-SA"/>
        </w:rPr>
        <w:t>2</w:t>
      </w:r>
      <w:r>
        <w:rPr>
          <w:rFonts w:hint="eastAsia" w:ascii="Arial" w:hAnsi="Arial" w:eastAsia="Yu Mincho" w:cs="Times New Roman"/>
          <w:sz w:val="32"/>
          <w:lang w:val="en-US" w:eastAsia="zh-CN" w:bidi="ar-SA"/>
        </w:rPr>
        <w:t xml:space="preserve"> Stage 3 updates</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Semantic description update for XnAP HANDOVER</w:t>
      </w:r>
      <w:r>
        <w:rPr>
          <w:rFonts w:hint="eastAsia" w:ascii="Calibri" w:hAnsi="Calibri" w:eastAsia="Times New Roman" w:cs="Calibri"/>
          <w:b w:val="0"/>
          <w:bCs w:val="0"/>
          <w:color w:val="auto"/>
          <w:sz w:val="24"/>
          <w:szCs w:val="24"/>
          <w:lang w:val="en-US" w:eastAsia="en-US" w:bidi="ar-SA"/>
        </w:rPr>
        <w:t xml:space="preserve"> REPORT</w:t>
      </w:r>
      <w:r>
        <w:rPr>
          <w:rFonts w:hint="eastAsia" w:ascii="Calibri" w:hAnsi="Calibri" w:eastAsia="Times New Roman" w:cs="Calibri"/>
          <w:b w:val="0"/>
          <w:bCs w:val="0"/>
          <w:color w:val="auto"/>
          <w:sz w:val="24"/>
          <w:szCs w:val="24"/>
          <w:lang w:val="en-US" w:eastAsia="zh-CN" w:bidi="ar-SA"/>
        </w:rPr>
        <w:t xml:space="preserve"> message:</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It was agreed to reuse HANDOVER REPORT to i</w:t>
      </w:r>
      <w:r>
        <w:rPr>
          <w:rFonts w:hint="eastAsia" w:ascii="Calibri" w:hAnsi="Calibri" w:eastAsia="Times New Roman" w:cs="Calibri"/>
          <w:b w:val="0"/>
          <w:bCs w:val="0"/>
          <w:color w:val="auto"/>
          <w:sz w:val="24"/>
          <w:szCs w:val="24"/>
          <w:lang w:val="en-US" w:eastAsia="en-US" w:bidi="ar-SA"/>
        </w:rPr>
        <w:t xml:space="preserve">n case of too late CHO execution, reusing </w:t>
      </w:r>
      <w:r>
        <w:rPr>
          <w:rFonts w:hint="eastAsia" w:ascii="Calibri" w:hAnsi="Calibri" w:eastAsia="Times New Roman" w:cs="Calibri"/>
          <w:b w:val="0"/>
          <w:bCs w:val="0"/>
          <w:color w:val="auto"/>
          <w:sz w:val="24"/>
          <w:szCs w:val="24"/>
          <w:lang w:val="en-US" w:eastAsia="zh-CN" w:bidi="ar-SA"/>
        </w:rPr>
        <w:t>this</w:t>
      </w:r>
      <w:r>
        <w:rPr>
          <w:rFonts w:hint="eastAsia" w:ascii="Calibri" w:hAnsi="Calibri" w:eastAsia="Times New Roman" w:cs="Calibri"/>
          <w:b w:val="0"/>
          <w:bCs w:val="0"/>
          <w:color w:val="auto"/>
          <w:sz w:val="24"/>
          <w:szCs w:val="24"/>
          <w:lang w:val="en-US" w:eastAsia="en-US" w:bidi="ar-SA"/>
        </w:rPr>
        <w:t xml:space="preserve"> message from the last serving MN to the relevant candidate MN</w:t>
      </w:r>
      <w:r>
        <w:rPr>
          <w:rFonts w:hint="eastAsia" w:ascii="Calibri" w:hAnsi="Calibri" w:eastAsia="Times New Roman" w:cs="Calibri"/>
          <w:b w:val="0"/>
          <w:bCs w:val="0"/>
          <w:color w:val="auto"/>
          <w:sz w:val="24"/>
          <w:szCs w:val="24"/>
          <w:lang w:val="en-US" w:eastAsia="zh-CN" w:bidi="ar-SA"/>
        </w:rPr>
        <w:t>.</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The message was used for the case of </w:t>
      </w:r>
      <w:r>
        <w:rPr>
          <w:rFonts w:hint="eastAsia" w:ascii="Calibri" w:hAnsi="Calibri" w:eastAsia="Times New Roman" w:cs="Calibri"/>
          <w:b w:val="0"/>
          <w:bCs w:val="0"/>
          <w:color w:val="auto"/>
          <w:sz w:val="24"/>
          <w:szCs w:val="24"/>
          <w:lang w:val="en-US" w:eastAsia="ja-JP" w:bidi="ar-SA"/>
        </w:rPr>
        <w:t>HO too early, HO to wrong cell, Inter-system ping-pong</w:t>
      </w:r>
      <w:r>
        <w:rPr>
          <w:rFonts w:hint="eastAsia" w:ascii="Calibri" w:hAnsi="Calibri" w:eastAsia="Times New Roman" w:cs="Calibri"/>
          <w:b w:val="0"/>
          <w:bCs w:val="0"/>
          <w:color w:val="auto"/>
          <w:sz w:val="24"/>
          <w:szCs w:val="24"/>
          <w:lang w:val="en-US" w:eastAsia="zh-CN" w:bidi="ar-SA"/>
        </w:rPr>
        <w:t xml:space="preserve"> which means the NG-RAN node 1 is the target Node in previous handover.</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However the direction of the message is opposite in case of T</w:t>
      </w:r>
      <w:r>
        <w:rPr>
          <w:rFonts w:hint="eastAsia" w:ascii="Calibri" w:hAnsi="Calibri" w:eastAsia="Times New Roman" w:cs="Calibri"/>
          <w:b w:val="0"/>
          <w:bCs w:val="0"/>
          <w:color w:val="auto"/>
          <w:sz w:val="24"/>
          <w:szCs w:val="24"/>
          <w:lang w:val="en-US" w:eastAsia="ja-JP" w:bidi="ar-SA"/>
        </w:rPr>
        <w:t>oo Late CHO with candidate SCG</w:t>
      </w:r>
      <w:r>
        <w:rPr>
          <w:rFonts w:hint="eastAsia" w:ascii="Calibri" w:hAnsi="Calibri" w:eastAsia="Times New Roman" w:cs="Calibri"/>
          <w:b w:val="0"/>
          <w:bCs w:val="0"/>
          <w:color w:val="auto"/>
          <w:sz w:val="24"/>
          <w:szCs w:val="24"/>
          <w:lang w:val="en-US" w:eastAsia="zh-CN" w:bidi="ar-SA"/>
        </w:rPr>
        <w:t>. In this case, NG-RAN node 2 is the target Node in previous handover.</w:t>
      </w:r>
    </w:p>
    <w:p>
      <w:pPr>
        <w:spacing w:after="180"/>
        <w:ind w:left="1135" w:hanging="480" w:hangingChars="200"/>
        <w:contextualSpacing/>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Take Handover cause IE as an example, the source Node is </w:t>
      </w:r>
      <w:r>
        <w:rPr>
          <w:rFonts w:hint="eastAsia" w:ascii="Calibri" w:hAnsi="Calibri" w:eastAsia="Times New Roman" w:cs="Calibri"/>
          <w:b w:val="0"/>
          <w:bCs w:val="0"/>
          <w:color w:val="auto"/>
          <w:sz w:val="24"/>
          <w:szCs w:val="24"/>
          <w:lang w:val="en-GB" w:eastAsia="zh-CN" w:bidi="ar-SA"/>
        </w:rPr>
        <w:t>NG-RAN node</w:t>
      </w:r>
      <w:r>
        <w:rPr>
          <w:rFonts w:hint="eastAsia" w:ascii="Calibri" w:hAnsi="Calibri" w:eastAsia="Times New Roman" w:cs="Calibri"/>
          <w:b w:val="0"/>
          <w:bCs w:val="0"/>
          <w:color w:val="auto"/>
          <w:sz w:val="24"/>
          <w:szCs w:val="24"/>
          <w:lang w:val="en-GB" w:eastAsia="ja-JP" w:bidi="ar-SA"/>
        </w:rPr>
        <w:t xml:space="preserve"> </w:t>
      </w:r>
      <w:r>
        <w:rPr>
          <w:rFonts w:hint="eastAsia" w:ascii="Calibri" w:hAnsi="Calibri" w:eastAsia="Times New Roman" w:cs="Calibri"/>
          <w:b w:val="0"/>
          <w:bCs w:val="0"/>
          <w:color w:val="auto"/>
          <w:sz w:val="24"/>
          <w:szCs w:val="24"/>
          <w:lang w:val="en-US" w:eastAsia="zh-CN" w:bidi="ar-SA"/>
        </w:rPr>
        <w:t xml:space="preserve">1 instead of </w:t>
      </w:r>
      <w:r>
        <w:rPr>
          <w:rFonts w:hint="eastAsia" w:ascii="Calibri" w:hAnsi="Calibri" w:eastAsia="Times New Roman" w:cs="Calibri"/>
          <w:b w:val="0"/>
          <w:bCs w:val="0"/>
          <w:color w:val="auto"/>
          <w:sz w:val="24"/>
          <w:szCs w:val="24"/>
          <w:lang w:val="en-GB" w:eastAsia="zh-CN" w:bidi="ar-SA"/>
        </w:rPr>
        <w:t>NG-RAN node</w:t>
      </w:r>
      <w:r>
        <w:rPr>
          <w:rFonts w:hint="eastAsia" w:ascii="Calibri" w:hAnsi="Calibri" w:cs="Calibri"/>
          <w:b w:val="0"/>
          <w:bCs w:val="0"/>
          <w:color w:val="auto"/>
          <w:sz w:val="24"/>
          <w:szCs w:val="24"/>
          <w:lang w:val="en-US" w:eastAsia="zh-CN" w:bidi="ar-SA"/>
        </w:rPr>
        <w:t xml:space="preserve"> </w:t>
      </w:r>
      <w:r>
        <w:rPr>
          <w:rFonts w:hint="eastAsia" w:ascii="Calibri" w:hAnsi="Calibri" w:eastAsia="Times New Roman" w:cs="Calibri"/>
          <w:b w:val="0"/>
          <w:bCs w:val="0"/>
          <w:color w:val="auto"/>
          <w:sz w:val="24"/>
          <w:szCs w:val="24"/>
          <w:lang w:val="en-US" w:eastAsia="zh-CN" w:bidi="ar-SA"/>
        </w:rPr>
        <w:t>2.</w:t>
      </w: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keepNext w:val="0"/>
              <w:keepLines w:val="0"/>
              <w:widowControl w:val="0"/>
              <w:spacing w:after="0"/>
              <w:rPr>
                <w:rFonts w:ascii="Arial" w:hAnsi="Arial" w:eastAsia="Yu Mincho" w:cs="Times New Roman"/>
                <w:sz w:val="18"/>
                <w:lang w:val="en-GB" w:eastAsia="ja-JP" w:bidi="ar-SA"/>
              </w:rPr>
            </w:pPr>
            <w:r>
              <w:rPr>
                <w:rFonts w:hint="eastAsia" w:ascii="Arial" w:hAnsi="Arial" w:eastAsia="Yu Mincho" w:cs="Times New Roman"/>
                <w:sz w:val="18"/>
                <w:lang w:val="en-GB" w:eastAsia="zh-CN" w:bidi="ar-SA"/>
              </w:rPr>
              <w:t>Handover</w:t>
            </w:r>
            <w:r>
              <w:rPr>
                <w:rFonts w:ascii="Arial" w:hAnsi="Arial" w:eastAsia="Yu Mincho" w:cs="Times New Roman"/>
                <w:sz w:val="18"/>
                <w:lang w:val="en-GB" w:eastAsia="ja-JP" w:bidi="ar-SA"/>
              </w:rPr>
              <w:t xml:space="preserve"> Cause</w:t>
            </w:r>
          </w:p>
        </w:tc>
        <w:tc>
          <w:tcPr>
            <w:tcW w:w="1271" w:type="dxa"/>
          </w:tcPr>
          <w:p>
            <w:pPr>
              <w:keepNext w:val="0"/>
              <w:keepLines w:val="0"/>
              <w:widowControl w:val="0"/>
              <w:spacing w:after="0"/>
              <w:rPr>
                <w:rFonts w:ascii="Arial" w:hAnsi="Arial" w:eastAsia="Yu Mincho" w:cs="Times New Roman"/>
                <w:sz w:val="18"/>
                <w:lang w:val="en-GB" w:eastAsia="ja-JP" w:bidi="ar-SA"/>
              </w:rPr>
            </w:pPr>
            <w:r>
              <w:rPr>
                <w:rFonts w:ascii="Arial" w:hAnsi="Arial" w:eastAsia="Yu Mincho" w:cs="Times New Roman"/>
                <w:sz w:val="18"/>
                <w:lang w:val="en-GB" w:eastAsia="ja-JP" w:bidi="ar-SA"/>
              </w:rPr>
              <w:t>M</w:t>
            </w:r>
          </w:p>
        </w:tc>
        <w:tc>
          <w:tcPr>
            <w:tcW w:w="889" w:type="dxa"/>
          </w:tcPr>
          <w:p>
            <w:pPr>
              <w:keepNext w:val="0"/>
              <w:keepLines w:val="0"/>
              <w:widowControl w:val="0"/>
              <w:spacing w:after="0"/>
              <w:rPr>
                <w:rFonts w:ascii="Arial" w:hAnsi="Arial" w:eastAsia="Yu Mincho" w:cs="Times New Roman"/>
                <w:sz w:val="18"/>
                <w:lang w:val="en-GB" w:eastAsia="ja-JP" w:bidi="ar-SA"/>
              </w:rPr>
            </w:pPr>
          </w:p>
        </w:tc>
        <w:tc>
          <w:tcPr>
            <w:tcW w:w="1512" w:type="dxa"/>
          </w:tcPr>
          <w:p>
            <w:pPr>
              <w:keepNext w:val="0"/>
              <w:keepLines w:val="0"/>
              <w:widowControl w:val="0"/>
              <w:spacing w:after="0"/>
              <w:rPr>
                <w:rFonts w:ascii="Arial" w:hAnsi="Arial" w:eastAsia="Yu Mincho" w:cs="Times New Roman"/>
                <w:sz w:val="18"/>
                <w:lang w:val="en-GB" w:eastAsia="ja-JP" w:bidi="ar-SA"/>
              </w:rPr>
            </w:pPr>
            <w:r>
              <w:rPr>
                <w:rFonts w:ascii="Arial" w:hAnsi="Arial" w:eastAsia="Yu Mincho" w:cs="Times New Roman"/>
                <w:sz w:val="18"/>
                <w:lang w:val="en-GB" w:eastAsia="ja-JP" w:bidi="ar-SA"/>
              </w:rPr>
              <w:t>Cause</w:t>
            </w:r>
          </w:p>
          <w:p>
            <w:pPr>
              <w:keepNext w:val="0"/>
              <w:keepLines w:val="0"/>
              <w:widowControl w:val="0"/>
              <w:spacing w:after="0"/>
              <w:rPr>
                <w:rFonts w:ascii="Arial" w:hAnsi="Arial" w:eastAsia="Yu Mincho" w:cs="Times New Roman"/>
                <w:sz w:val="18"/>
                <w:lang w:val="en-GB" w:eastAsia="zh-CN" w:bidi="ar-SA"/>
              </w:rPr>
            </w:pPr>
            <w:r>
              <w:rPr>
                <w:rFonts w:ascii="Arial" w:hAnsi="Arial" w:eastAsia="Yu Mincho" w:cs="Times New Roman"/>
                <w:sz w:val="18"/>
                <w:lang w:val="en-GB" w:eastAsia="ja-JP" w:bidi="ar-SA"/>
              </w:rPr>
              <w:t>9.2.</w:t>
            </w:r>
            <w:r>
              <w:rPr>
                <w:rFonts w:hint="eastAsia" w:ascii="Arial" w:hAnsi="Arial" w:eastAsia="Yu Mincho" w:cs="Times New Roman"/>
                <w:sz w:val="18"/>
                <w:lang w:val="en-GB" w:eastAsia="zh-CN" w:bidi="ar-SA"/>
              </w:rPr>
              <w:t>3.2</w:t>
            </w:r>
          </w:p>
        </w:tc>
        <w:tc>
          <w:tcPr>
            <w:tcW w:w="1728" w:type="dxa"/>
          </w:tcPr>
          <w:p>
            <w:pPr>
              <w:keepNext w:val="0"/>
              <w:keepLines w:val="0"/>
              <w:widowControl w:val="0"/>
              <w:spacing w:after="0"/>
              <w:rPr>
                <w:ins w:id="0" w:author="ZTE" w:date="2025-05-06T18:00:55Z"/>
                <w:rFonts w:hint="eastAsia" w:ascii="Arial" w:hAnsi="Arial" w:eastAsia="宋体" w:cs="Times New Roman"/>
                <w:sz w:val="18"/>
                <w:szCs w:val="18"/>
                <w:vertAlign w:val="subscript"/>
                <w:lang w:val="en-US" w:eastAsia="zh-CN" w:bidi="ar-SA"/>
              </w:rPr>
            </w:pPr>
            <w:r>
              <w:rPr>
                <w:rFonts w:ascii="Arial" w:hAnsi="Arial" w:eastAsia="Yu Mincho" w:cs="Times New Roman"/>
                <w:sz w:val="18"/>
                <w:lang w:val="en-GB" w:eastAsia="ja-JP" w:bidi="ar-SA"/>
              </w:rPr>
              <w:t xml:space="preserve">Indicates handover cause employed for handover from </w:t>
            </w:r>
            <w:r>
              <w:rPr>
                <w:rFonts w:hint="eastAsia" w:ascii="Arial" w:hAnsi="Arial" w:eastAsia="Yu Mincho" w:cs="Times New Roman"/>
                <w:sz w:val="18"/>
                <w:lang w:val="en-GB" w:eastAsia="zh-CN" w:bidi="ar-SA"/>
              </w:rPr>
              <w:t>NG-RAN node</w:t>
            </w:r>
            <w:r>
              <w:rPr>
                <w:rFonts w:ascii="Arial" w:hAnsi="Arial" w:eastAsia="Yu Mincho" w:cs="Times New Roman"/>
                <w:sz w:val="18"/>
                <w:szCs w:val="18"/>
                <w:vertAlign w:val="subscript"/>
                <w:lang w:val="en-GB" w:eastAsia="ja-JP" w:bidi="ar-SA"/>
              </w:rPr>
              <w:t xml:space="preserve"> 2</w:t>
            </w:r>
            <w:ins w:id="1" w:author="ZTE" w:date="2025-05-06T18:00:54Z">
              <w:r>
                <w:rPr>
                  <w:rFonts w:hint="eastAsia" w:ascii="Arial" w:hAnsi="Arial" w:eastAsia="宋体" w:cs="Times New Roman"/>
                  <w:sz w:val="18"/>
                  <w:szCs w:val="18"/>
                  <w:vertAlign w:val="subscript"/>
                  <w:lang w:val="en-US" w:eastAsia="zh-CN" w:bidi="ar-SA"/>
                </w:rPr>
                <w:t>.</w:t>
              </w:r>
            </w:ins>
          </w:p>
          <w:p>
            <w:pPr>
              <w:keepNext w:val="0"/>
              <w:keepLines w:val="0"/>
              <w:widowControl w:val="0"/>
              <w:spacing w:after="0"/>
              <w:rPr>
                <w:rFonts w:hint="eastAsia" w:ascii="Arial" w:hAnsi="Arial" w:eastAsia="宋体" w:cs="Times New Roman"/>
                <w:sz w:val="18"/>
                <w:szCs w:val="18"/>
                <w:vertAlign w:val="subscript"/>
                <w:lang w:val="en-US" w:eastAsia="zh-CN" w:bidi="ar-SA"/>
              </w:rPr>
            </w:pPr>
            <w:ins w:id="2" w:author="ZTE" w:date="2025-05-06T18:01:06Z">
              <w:r>
                <w:rPr>
                  <w:rFonts w:ascii="Arial" w:hAnsi="Arial" w:eastAsia="Yu Mincho" w:cs="Times New Roman"/>
                  <w:sz w:val="18"/>
                  <w:lang w:val="en-GB" w:eastAsia="ja-JP" w:bidi="ar-SA"/>
                </w:rPr>
                <w:t xml:space="preserve">If the Handover Report Type is set to </w:t>
              </w:r>
            </w:ins>
            <w:ins w:id="3" w:author="ZTE" w:date="2025-05-06T18:01:06Z">
              <w:r>
                <w:rPr>
                  <w:rFonts w:ascii="Arial" w:hAnsi="Arial" w:eastAsia="Yu Mincho" w:cs="Times New Roman"/>
                  <w:sz w:val="18"/>
                  <w:lang w:val="en-GB" w:eastAsia="en-US" w:bidi="ar-SA"/>
                </w:rPr>
                <w:t>“</w:t>
              </w:r>
            </w:ins>
            <w:ins w:id="4" w:author="ZTE" w:date="2025-05-06T18:01:06Z">
              <w:r>
                <w:rPr>
                  <w:rFonts w:ascii="Arial" w:hAnsi="Arial" w:eastAsia="Yu Mincho" w:cs="Times New Roman"/>
                  <w:sz w:val="18"/>
                  <w:lang w:val="en-GB" w:eastAsia="ja-JP" w:bidi="ar-SA"/>
                </w:rPr>
                <w:t>Too Late CHO with candidate SCG</w:t>
              </w:r>
            </w:ins>
            <w:ins w:id="5" w:author="ZTE" w:date="2025-05-06T18:01:06Z">
              <w:r>
                <w:rPr>
                  <w:rFonts w:ascii="Arial" w:hAnsi="Arial" w:eastAsia="Yu Mincho" w:cs="Times New Roman"/>
                  <w:sz w:val="18"/>
                  <w:lang w:val="en-GB" w:eastAsia="en-US" w:bidi="ar-SA"/>
                </w:rPr>
                <w:t>”</w:t>
              </w:r>
            </w:ins>
            <w:ins w:id="6" w:author="ZTE" w:date="2025-05-06T18:01:06Z">
              <w:r>
                <w:rPr>
                  <w:rFonts w:ascii="Arial" w:hAnsi="Arial" w:eastAsia="Yu Mincho" w:cs="Times New Roman"/>
                  <w:sz w:val="18"/>
                  <w:lang w:val="en-GB" w:eastAsia="ja-JP" w:bidi="ar-SA"/>
                </w:rPr>
                <w:t xml:space="preserve">, it </w:t>
              </w:r>
            </w:ins>
            <w:ins w:id="7" w:author="ZTE" w:date="2025-05-06T18:01:14Z">
              <w:r>
                <w:rPr>
                  <w:rFonts w:hint="eastAsia" w:ascii="Arial" w:hAnsi="Arial" w:eastAsia="宋体" w:cs="Times New Roman"/>
                  <w:sz w:val="18"/>
                  <w:lang w:val="en-US" w:eastAsia="zh-CN" w:bidi="ar-SA"/>
                </w:rPr>
                <w:t>i</w:t>
              </w:r>
            </w:ins>
            <w:ins w:id="8" w:author="ZTE" w:date="2025-05-06T18:01:15Z">
              <w:r>
                <w:rPr>
                  <w:rFonts w:hint="eastAsia" w:ascii="Arial" w:hAnsi="Arial" w:eastAsia="宋体" w:cs="Times New Roman"/>
                  <w:sz w:val="18"/>
                  <w:lang w:val="en-US" w:eastAsia="zh-CN" w:bidi="ar-SA"/>
                </w:rPr>
                <w:t>n</w:t>
              </w:r>
            </w:ins>
            <w:ins w:id="9" w:author="ZTE" w:date="2025-05-06T18:01:19Z">
              <w:r>
                <w:rPr>
                  <w:rFonts w:hint="eastAsia" w:ascii="Arial" w:hAnsi="Arial" w:eastAsia="宋体" w:cs="Times New Roman"/>
                  <w:sz w:val="18"/>
                  <w:lang w:val="en-US" w:eastAsia="zh-CN" w:bidi="ar-SA"/>
                </w:rPr>
                <w:t>di</w:t>
              </w:r>
            </w:ins>
            <w:ins w:id="10" w:author="ZTE" w:date="2025-05-06T18:01:21Z">
              <w:r>
                <w:rPr>
                  <w:rFonts w:hint="eastAsia" w:ascii="Arial" w:hAnsi="Arial" w:eastAsia="宋体" w:cs="Times New Roman"/>
                  <w:sz w:val="18"/>
                  <w:lang w:val="en-US" w:eastAsia="zh-CN" w:bidi="ar-SA"/>
                </w:rPr>
                <w:t>ca</w:t>
              </w:r>
            </w:ins>
            <w:ins w:id="11" w:author="ZTE" w:date="2025-05-06T18:01:22Z">
              <w:r>
                <w:rPr>
                  <w:rFonts w:hint="eastAsia" w:ascii="Arial" w:hAnsi="Arial" w:eastAsia="宋体" w:cs="Times New Roman"/>
                  <w:sz w:val="18"/>
                  <w:lang w:val="en-US" w:eastAsia="zh-CN" w:bidi="ar-SA"/>
                </w:rPr>
                <w:t>tes</w:t>
              </w:r>
            </w:ins>
            <w:ins w:id="12" w:author="ZTE" w:date="2025-05-06T18:01:06Z">
              <w:r>
                <w:rPr>
                  <w:rFonts w:ascii="Arial" w:hAnsi="Arial" w:eastAsia="Yu Mincho" w:cs="Times New Roman"/>
                  <w:sz w:val="18"/>
                  <w:lang w:val="en-GB" w:eastAsia="ja-JP" w:bidi="ar-SA"/>
                </w:rPr>
                <w:t xml:space="preserve"> the </w:t>
              </w:r>
            </w:ins>
            <w:ins w:id="13" w:author="ZTE" w:date="2025-05-06T18:01:41Z">
              <w:r>
                <w:rPr>
                  <w:rFonts w:ascii="Arial" w:hAnsi="Arial" w:eastAsia="Yu Mincho" w:cs="Times New Roman"/>
                  <w:sz w:val="18"/>
                  <w:lang w:val="en-GB" w:eastAsia="ja-JP" w:bidi="ar-SA"/>
                </w:rPr>
                <w:t xml:space="preserve">handover cause employed for handover from </w:t>
              </w:r>
            </w:ins>
            <w:ins w:id="14" w:author="ZTE" w:date="2025-05-06T18:01:41Z">
              <w:r>
                <w:rPr>
                  <w:rFonts w:hint="eastAsia" w:ascii="Arial" w:hAnsi="Arial" w:eastAsia="Yu Mincho" w:cs="Times New Roman"/>
                  <w:sz w:val="18"/>
                  <w:lang w:val="en-GB" w:eastAsia="zh-CN" w:bidi="ar-SA"/>
                </w:rPr>
                <w:t>NG-RAN node</w:t>
              </w:r>
            </w:ins>
            <w:ins w:id="15" w:author="ZTE" w:date="2025-05-06T18:01:41Z">
              <w:r>
                <w:rPr>
                  <w:rFonts w:ascii="Arial" w:hAnsi="Arial" w:eastAsia="Yu Mincho" w:cs="Times New Roman"/>
                  <w:sz w:val="18"/>
                  <w:szCs w:val="18"/>
                  <w:vertAlign w:val="subscript"/>
                  <w:lang w:val="en-GB" w:eastAsia="ja-JP" w:bidi="ar-SA"/>
                </w:rPr>
                <w:t xml:space="preserve"> </w:t>
              </w:r>
            </w:ins>
            <w:ins w:id="16" w:author="ZTE" w:date="2025-05-06T18:01:06Z">
              <w:r>
                <w:rPr>
                  <w:rFonts w:ascii="Arial" w:hAnsi="Arial" w:eastAsia="Yu Mincho" w:cs="Times New Roman"/>
                  <w:sz w:val="18"/>
                  <w:szCs w:val="18"/>
                  <w:vertAlign w:val="subscript"/>
                  <w:lang w:val="en-GB" w:eastAsia="ja-JP" w:bidi="ar-SA"/>
                </w:rPr>
                <w:t xml:space="preserve"> </w:t>
              </w:r>
            </w:ins>
            <w:ins w:id="17" w:author="ZTE" w:date="2025-05-06T18:01:45Z">
              <w:r>
                <w:rPr>
                  <w:rFonts w:hint="eastAsia" w:ascii="Arial" w:hAnsi="Arial" w:eastAsia="宋体" w:cs="Times New Roman"/>
                  <w:sz w:val="18"/>
                  <w:szCs w:val="18"/>
                  <w:vertAlign w:val="subscript"/>
                  <w:lang w:val="en-US" w:eastAsia="zh-CN" w:bidi="ar-SA"/>
                </w:rPr>
                <w:t>1</w:t>
              </w:r>
            </w:ins>
            <w:ins w:id="18" w:author="ZTE" w:date="2025-05-06T18:01:06Z">
              <w:r>
                <w:rPr>
                  <w:rFonts w:ascii="Arial" w:hAnsi="Arial" w:eastAsia="Yu Mincho" w:cs="Times New Roman"/>
                  <w:sz w:val="18"/>
                  <w:lang w:val="en-GB" w:eastAsia="ja-JP" w:bidi="ar-SA"/>
                </w:rPr>
                <w:t>.</w:t>
              </w:r>
            </w:ins>
          </w:p>
        </w:tc>
        <w:tc>
          <w:tcPr>
            <w:tcW w:w="1080" w:type="dxa"/>
          </w:tcPr>
          <w:p>
            <w:pPr>
              <w:keepNext w:val="0"/>
              <w:keepLines w:val="0"/>
              <w:widowControl w:val="0"/>
              <w:spacing w:after="0"/>
              <w:jc w:val="center"/>
              <w:rPr>
                <w:rFonts w:ascii="Arial" w:hAnsi="Arial" w:eastAsia="Yu Mincho" w:cs="Times New Roman"/>
                <w:sz w:val="18"/>
                <w:lang w:val="en-GB" w:eastAsia="ja-JP" w:bidi="ar-SA"/>
              </w:rPr>
            </w:pPr>
            <w:r>
              <w:rPr>
                <w:rFonts w:ascii="Arial" w:hAnsi="Arial" w:eastAsia="Yu Mincho" w:cs="Times New Roman"/>
                <w:sz w:val="18"/>
                <w:lang w:val="en-GB" w:eastAsia="ja-JP" w:bidi="ar-SA"/>
              </w:rPr>
              <w:t>YES</w:t>
            </w:r>
          </w:p>
        </w:tc>
        <w:tc>
          <w:tcPr>
            <w:tcW w:w="1080" w:type="dxa"/>
          </w:tcPr>
          <w:p>
            <w:pPr>
              <w:keepNext w:val="0"/>
              <w:keepLines w:val="0"/>
              <w:widowControl w:val="0"/>
              <w:spacing w:after="0"/>
              <w:jc w:val="center"/>
              <w:rPr>
                <w:rFonts w:ascii="Arial" w:hAnsi="Arial" w:eastAsia="Yu Mincho" w:cs="Times New Roman"/>
                <w:sz w:val="18"/>
                <w:lang w:val="en-GB" w:eastAsia="ja-JP" w:bidi="ar-SA"/>
              </w:rPr>
            </w:pPr>
            <w:r>
              <w:rPr>
                <w:rFonts w:ascii="Arial" w:hAnsi="Arial" w:eastAsia="Yu Mincho" w:cs="Times New Roman"/>
                <w:sz w:val="18"/>
                <w:lang w:val="en-GB" w:eastAsia="ja-JP" w:bidi="ar-SA"/>
              </w:rPr>
              <w:t>ignore</w:t>
            </w:r>
          </w:p>
        </w:tc>
      </w:tr>
    </w:tbl>
    <w:p>
      <w:pPr>
        <w:overflowPunct/>
        <w:autoSpaceDE/>
        <w:autoSpaceDN/>
        <w:adjustRightInd/>
        <w:textAlignment w:val="auto"/>
        <w:rPr>
          <w:rFonts w:hint="eastAsia" w:ascii="Times New Roman" w:hAnsi="Times New Roman" w:eastAsia="Yu Mincho" w:cs="Times New Roman"/>
          <w:lang w:val="en-US" w:eastAsia="zh-CN"/>
        </w:rPr>
      </w:pP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2</w:t>
      </w:r>
      <w:r>
        <w:rPr>
          <w:rFonts w:hint="eastAsia" w:ascii="Calibri" w:hAnsi="Calibri" w:eastAsia="Times New Roman" w:cs="Calibri"/>
          <w:b/>
          <w:bCs/>
          <w:color w:val="auto"/>
          <w:sz w:val="24"/>
          <w:szCs w:val="24"/>
          <w:lang w:val="en-US" w:eastAsia="zh-CN" w:bidi="ar-SA"/>
        </w:rPr>
        <w:t xml:space="preserve">: To update semantic description of HANDOVER REPORT message if </w:t>
      </w:r>
      <w:r>
        <w:rPr>
          <w:rFonts w:hint="eastAsia" w:ascii="Calibri" w:hAnsi="Calibri" w:eastAsia="Times New Roman" w:cs="Calibri"/>
          <w:b/>
          <w:bCs/>
          <w:color w:val="auto"/>
          <w:sz w:val="24"/>
          <w:szCs w:val="24"/>
          <w:lang w:val="en-US" w:eastAsia="ja-JP" w:bidi="ar-SA"/>
        </w:rPr>
        <w:t>Handover Report</w:t>
      </w:r>
      <w:r>
        <w:rPr>
          <w:rFonts w:hint="eastAsia" w:ascii="Calibri" w:hAnsi="Calibri" w:eastAsia="Times New Roman" w:cs="Calibri"/>
          <w:b/>
          <w:bCs/>
          <w:color w:val="auto"/>
          <w:sz w:val="24"/>
          <w:szCs w:val="24"/>
          <w:lang w:val="en-US" w:eastAsia="zh-CN" w:bidi="ar-SA"/>
        </w:rPr>
        <w:t xml:space="preserve"> </w:t>
      </w:r>
      <w:r>
        <w:rPr>
          <w:rFonts w:hint="eastAsia" w:ascii="Calibri" w:hAnsi="Calibri" w:eastAsia="Times New Roman" w:cs="Calibri"/>
          <w:b/>
          <w:bCs/>
          <w:color w:val="auto"/>
          <w:sz w:val="24"/>
          <w:szCs w:val="24"/>
          <w:lang w:val="en-US" w:eastAsia="ja-JP" w:bidi="ar-SA"/>
        </w:rPr>
        <w:t xml:space="preserve">Type is set to </w:t>
      </w:r>
      <w:r>
        <w:rPr>
          <w:rFonts w:hint="eastAsia" w:ascii="Calibri" w:hAnsi="Calibri" w:eastAsia="Times New Roman" w:cs="Calibri"/>
          <w:b/>
          <w:bCs/>
          <w:color w:val="auto"/>
          <w:sz w:val="24"/>
          <w:szCs w:val="24"/>
          <w:lang w:val="en-US" w:eastAsia="zh-CN" w:bidi="ar-SA"/>
        </w:rPr>
        <w:t>“</w:t>
      </w:r>
      <w:r>
        <w:rPr>
          <w:rFonts w:hint="eastAsia" w:ascii="Calibri" w:hAnsi="Calibri" w:eastAsia="Times New Roman" w:cs="Calibri"/>
          <w:b/>
          <w:bCs/>
          <w:color w:val="auto"/>
          <w:sz w:val="24"/>
          <w:szCs w:val="24"/>
          <w:lang w:val="en-US" w:eastAsia="ja-JP" w:bidi="ar-SA"/>
        </w:rPr>
        <w:t>Too Late CHO with candidate SCG</w:t>
      </w:r>
      <w:r>
        <w:rPr>
          <w:rFonts w:hint="eastAsia" w:ascii="Calibri" w:hAnsi="Calibri" w:eastAsia="Times New Roman" w:cs="Calibri"/>
          <w:b/>
          <w:bCs/>
          <w:color w:val="auto"/>
          <w:sz w:val="24"/>
          <w:szCs w:val="24"/>
          <w:lang w:val="en-US" w:eastAsia="zh-CN" w:bidi="ar-SA"/>
        </w:rPr>
        <w:t>”.</w:t>
      </w:r>
    </w:p>
    <w:p>
      <w:pPr>
        <w:pStyle w:val="2"/>
        <w:rPr>
          <w:rFonts w:hint="default"/>
          <w:lang w:val="en-US" w:eastAsia="zh-CN"/>
        </w:rPr>
      </w:pPr>
    </w:p>
    <w:p>
      <w:pPr>
        <w:pStyle w:val="6"/>
        <w:spacing w:before="120" w:after="120"/>
        <w:rPr>
          <w:rFonts w:hint="default"/>
          <w:lang w:val="en-US" w:eastAsia="zh-CN"/>
        </w:rPr>
      </w:pPr>
      <w:r>
        <w:rPr>
          <w:rFonts w:hint="eastAsia"/>
          <w:lang w:val="en-US" w:eastAsia="zh-CN"/>
        </w:rPr>
        <w:t>3</w:t>
      </w:r>
      <w:r>
        <w:rPr>
          <w:lang w:eastAsia="zh-CN"/>
        </w:rPr>
        <w:tab/>
      </w:r>
      <w:r>
        <w:rPr>
          <w:rFonts w:hint="eastAsia"/>
          <w:lang w:val="en-US" w:eastAsia="zh-CN"/>
        </w:rPr>
        <w:t>MRO for SCPAC</w:t>
      </w:r>
    </w:p>
    <w:p>
      <w:pPr>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After the RAN3#12</w:t>
      </w:r>
      <w:r>
        <w:rPr>
          <w:rFonts w:hint="eastAsia" w:ascii="Calibri" w:hAnsi="Calibri" w:cs="Calibri"/>
          <w:b w:val="0"/>
          <w:bCs w:val="0"/>
          <w:color w:val="auto"/>
          <w:sz w:val="24"/>
          <w:szCs w:val="24"/>
          <w:lang w:val="en-US" w:eastAsia="zh-CN" w:bidi="ar-SA"/>
        </w:rPr>
        <w:t>8</w:t>
      </w:r>
      <w:r>
        <w:rPr>
          <w:rFonts w:hint="eastAsia" w:ascii="Calibri" w:hAnsi="Calibri" w:eastAsia="Times New Roman" w:cs="Calibri"/>
          <w:b w:val="0"/>
          <w:bCs w:val="0"/>
          <w:color w:val="auto"/>
          <w:sz w:val="24"/>
          <w:szCs w:val="24"/>
          <w:lang w:val="en-US" w:eastAsia="zh-CN" w:bidi="ar-SA"/>
        </w:rPr>
        <w:t xml:space="preserve"> meeting, there is an open issue on S-CPAC</w:t>
      </w:r>
      <w:r>
        <w:rPr>
          <w:rFonts w:hint="eastAsia" w:ascii="Calibri" w:hAnsi="Calibri" w:cs="Calibri"/>
          <w:b w:val="0"/>
          <w:bCs w:val="0"/>
          <w:color w:val="auto"/>
          <w:sz w:val="24"/>
          <w:szCs w:val="24"/>
          <w:lang w:val="en-US" w:eastAsia="zh-CN" w:bidi="ar-SA"/>
        </w:rPr>
        <w:t xml:space="preserve"> ping-pong</w:t>
      </w:r>
      <w:r>
        <w:rPr>
          <w:rFonts w:hint="eastAsia" w:ascii="Calibri" w:hAnsi="Calibri" w:eastAsia="Times New Roman" w:cs="Calibri"/>
          <w:b w:val="0"/>
          <w:bCs w:val="0"/>
          <w:color w:val="auto"/>
          <w:sz w:val="24"/>
          <w:szCs w:val="24"/>
          <w:lang w:val="en-US" w:eastAsia="zh-CN" w:bidi="ar-SA"/>
        </w:rPr>
        <w:t xml:space="preserve"> </w:t>
      </w:r>
      <w:r>
        <w:rPr>
          <w:rFonts w:hint="default" w:ascii="Calibri" w:hAnsi="Calibri" w:eastAsia="Times New Roman" w:cs="Calibri"/>
          <w:b w:val="0"/>
          <w:bCs w:val="0"/>
          <w:color w:val="auto"/>
          <w:sz w:val="24"/>
          <w:szCs w:val="24"/>
          <w:lang w:val="en-US" w:eastAsia="zh-CN" w:bidi="ar-SA"/>
        </w:rPr>
        <w:t>, as below</w:t>
      </w:r>
      <w:r>
        <w:rPr>
          <w:rFonts w:hint="eastAsia" w:ascii="Calibri" w:hAnsi="Calibri" w:eastAsia="Times New Roman" w:cs="Calibri"/>
          <w:b w:val="0"/>
          <w:bCs w:val="0"/>
          <w:color w:val="auto"/>
          <w:sz w:val="24"/>
          <w:szCs w:val="24"/>
          <w:lang w:val="en-US" w:eastAsia="zh-CN" w:bidi="ar-SA"/>
        </w:rPr>
        <w:t>:</w:t>
      </w:r>
    </w:p>
    <w:tbl>
      <w:tblPr>
        <w:tblStyle w:val="51"/>
        <w:tblW w:w="0" w:type="auto"/>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9854" w:type="dxa"/>
          </w:tcPr>
          <w:p>
            <w:pPr>
              <w:rPr>
                <w:rFonts w:cs="Calibri"/>
                <w:sz w:val="18"/>
                <w:u w:val="single"/>
              </w:rPr>
            </w:pPr>
            <w:r>
              <w:rPr>
                <w:rFonts w:hint="eastAsia" w:cs="Calibri"/>
                <w:sz w:val="18"/>
                <w:u w:val="single"/>
              </w:rPr>
              <w:t>MRO for S-CPAC</w:t>
            </w:r>
          </w:p>
          <w:p>
            <w:pPr>
              <w:pStyle w:val="233"/>
              <w:overflowPunct w:val="0"/>
              <w:autoSpaceDE w:val="0"/>
              <w:autoSpaceDN w:val="0"/>
              <w:adjustRightInd w:val="0"/>
              <w:snapToGrid w:val="0"/>
              <w:spacing w:before="120" w:beforeAutospacing="0" w:after="180"/>
              <w:ind w:firstLine="0" w:firstLineChars="0"/>
              <w:contextualSpacing/>
              <w:rPr>
                <w:rFonts w:ascii="Calibri" w:hAnsi="Calibri" w:cs="Calibri"/>
                <w:b/>
                <w:bCs/>
                <w:color w:val="0000FF"/>
                <w:sz w:val="18"/>
                <w:szCs w:val="18"/>
              </w:rPr>
            </w:pPr>
            <w:r>
              <w:rPr>
                <w:rFonts w:ascii="Calibri" w:hAnsi="Calibri" w:cs="Calibri"/>
                <w:b/>
                <w:bCs/>
                <w:color w:val="0000FF"/>
                <w:sz w:val="18"/>
                <w:szCs w:val="18"/>
              </w:rPr>
              <w:t xml:space="preserve">Whether to enhance UHI in case of S-CPAC? </w:t>
            </w:r>
          </w:p>
          <w:p>
            <w:pPr>
              <w:pStyle w:val="233"/>
              <w:numPr>
                <w:ilvl w:val="0"/>
                <w:numId w:val="12"/>
              </w:numPr>
              <w:overflowPunct w:val="0"/>
              <w:autoSpaceDE w:val="0"/>
              <w:autoSpaceDN w:val="0"/>
              <w:adjustRightInd w:val="0"/>
              <w:snapToGrid w:val="0"/>
              <w:spacing w:before="120" w:beforeAutospacing="0" w:after="180"/>
              <w:ind w:left="440" w:firstLineChars="0"/>
              <w:contextualSpacing/>
              <w:rPr>
                <w:rFonts w:ascii="Calibri" w:hAnsi="Calibri" w:cs="Calibri"/>
                <w:color w:val="0000FF"/>
              </w:rPr>
            </w:pPr>
            <w:r>
              <w:rPr>
                <w:rFonts w:ascii="Calibri" w:hAnsi="Calibri" w:cs="Calibri"/>
                <w:b/>
                <w:bCs/>
                <w:color w:val="0000FF"/>
                <w:sz w:val="18"/>
                <w:szCs w:val="18"/>
              </w:rPr>
              <w:t>SCG UHI should be updated to the new serving MN/target SN from source MN during S-CPAC procedure, i.e. Include SCG UHI in SN Reconfiguration Complete message from MN to the target SN</w:t>
            </w:r>
          </w:p>
          <w:p>
            <w:pPr>
              <w:pStyle w:val="233"/>
              <w:overflowPunct w:val="0"/>
              <w:autoSpaceDE w:val="0"/>
              <w:autoSpaceDN w:val="0"/>
              <w:adjustRightInd w:val="0"/>
              <w:snapToGrid w:val="0"/>
              <w:spacing w:before="120" w:beforeAutospacing="0" w:after="180"/>
              <w:ind w:firstLine="0" w:firstLineChars="0"/>
              <w:contextualSpacing/>
              <w:rPr>
                <w:rFonts w:hint="eastAsia" w:cs="Calibri"/>
                <w:sz w:val="18"/>
                <w:u w:val="single"/>
                <w:vertAlign w:val="baseline"/>
              </w:rPr>
            </w:pPr>
            <w:r>
              <w:rPr>
                <w:rFonts w:ascii="Calibri" w:hAnsi="Calibri" w:cs="Calibri"/>
                <w:b/>
                <w:color w:val="008000"/>
                <w:sz w:val="18"/>
                <w:lang w:val="en-GB"/>
              </w:rPr>
              <w:t>I</w:t>
            </w:r>
            <w:r>
              <w:rPr>
                <w:rFonts w:ascii="Calibri" w:hAnsi="Calibri" w:cs="Calibri"/>
                <w:b/>
                <w:color w:val="008000"/>
                <w:sz w:val="18"/>
              </w:rPr>
              <w:t>nform the SN(s) about the outcome of mobility events for SN initiated S-CPAC using the SN RELEASE REQUEST or SN RELEASE CONFIRM.</w:t>
            </w:r>
          </w:p>
        </w:tc>
      </w:tr>
    </w:tbl>
    <w:p>
      <w:pPr>
        <w:rPr>
          <w:rFonts w:hint="eastAsia" w:cs="Calibri"/>
          <w:sz w:val="18"/>
          <w:u w:val="single"/>
        </w:rPr>
      </w:pPr>
    </w:p>
    <w:p>
      <w:pPr>
        <w:pStyle w:val="3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The issue was raised of whether to support forwarding the SCG UHI to the target node during the S-CPAC procedure to avoid ping-pong immediately. However, we believe this type of real-time optimization introduces significant complexity of SCPAC reconfiguration at network side and  is not aligned with the principles of MRO, which focuses on long-term optimization. Additionally, it would require modifications to the UE's SCPAC configuration whenever a ping-pong is detected. From our perspective,  the real-time reconfiguration of SCPAC to avoid ping-pong is not necessary.</w:t>
      </w:r>
    </w:p>
    <w:p>
      <w:pPr>
        <w:pStyle w:val="3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There's no need for a real-time reconfiguration scheme during SCPAC execution to avoid ping-pong.</w:t>
      </w:r>
    </w:p>
    <w:p>
      <w:pPr>
        <w:pStyle w:val="32"/>
        <w:rPr>
          <w:rFonts w:hint="default" w:eastAsia="Times New Roman" w:cs="Calibri" w:asciiTheme="minorAscii" w:hAnsiTheme="minorAscii"/>
          <w:b/>
          <w:bCs/>
          <w:color w:val="auto"/>
          <w:sz w:val="24"/>
          <w:szCs w:val="24"/>
          <w:lang w:val="en-US" w:eastAsia="zh-CN" w:bidi="ar-SA"/>
        </w:rPr>
      </w:pPr>
    </w:p>
    <w:p>
      <w:pPr>
        <w:pStyle w:val="6"/>
        <w:numPr>
          <w:ilvl w:val="0"/>
          <w:numId w:val="0"/>
        </w:numPr>
        <w:spacing w:before="120" w:after="120"/>
        <w:ind w:leftChars="0"/>
        <w:rPr>
          <w:rFonts w:hint="eastAsia"/>
          <w:lang w:val="en-US" w:eastAsia="zh-CN"/>
        </w:rPr>
      </w:pPr>
      <w:r>
        <w:rPr>
          <w:rFonts w:hint="eastAsia"/>
          <w:lang w:val="en-US" w:eastAsia="zh-CN"/>
        </w:rPr>
        <w:t>4 Conclusion:</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1</w:t>
      </w:r>
      <w:r>
        <w:rPr>
          <w:rFonts w:hint="eastAsia" w:ascii="Calibri" w:hAnsi="Calibri" w:eastAsia="Times New Roman" w:cs="Calibri"/>
          <w:b/>
          <w:bCs/>
          <w:color w:val="auto"/>
          <w:sz w:val="24"/>
          <w:szCs w:val="24"/>
          <w:lang w:val="en-US" w:eastAsia="zh-CN" w:bidi="ar-SA"/>
        </w:rPr>
        <w:t>：No further information in addition to SCGFailureInformation in the SCG Failure Indication message.e.g CPC failure type Suitable PSCell ID.</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2</w:t>
      </w:r>
      <w:r>
        <w:rPr>
          <w:rFonts w:hint="eastAsia" w:ascii="Calibri" w:hAnsi="Calibri" w:eastAsia="Times New Roman" w:cs="Calibri"/>
          <w:b/>
          <w:bCs/>
          <w:color w:val="auto"/>
          <w:sz w:val="24"/>
          <w:szCs w:val="24"/>
          <w:lang w:val="en-US" w:eastAsia="zh-CN" w:bidi="ar-SA"/>
        </w:rPr>
        <w:t xml:space="preserve">: To update semantic description of HANDOVER REPORT message if </w:t>
      </w:r>
      <w:r>
        <w:rPr>
          <w:rFonts w:hint="eastAsia" w:ascii="Calibri" w:hAnsi="Calibri" w:eastAsia="Times New Roman" w:cs="Calibri"/>
          <w:b/>
          <w:bCs/>
          <w:color w:val="auto"/>
          <w:sz w:val="24"/>
          <w:szCs w:val="24"/>
          <w:lang w:val="en-US" w:eastAsia="ja-JP" w:bidi="ar-SA"/>
        </w:rPr>
        <w:t>Handover Report</w:t>
      </w:r>
      <w:r>
        <w:rPr>
          <w:rFonts w:hint="eastAsia" w:ascii="Calibri" w:hAnsi="Calibri" w:eastAsia="Times New Roman" w:cs="Calibri"/>
          <w:b/>
          <w:bCs/>
          <w:color w:val="auto"/>
          <w:sz w:val="24"/>
          <w:szCs w:val="24"/>
          <w:lang w:val="en-US" w:eastAsia="zh-CN" w:bidi="ar-SA"/>
        </w:rPr>
        <w:t xml:space="preserve"> </w:t>
      </w:r>
      <w:r>
        <w:rPr>
          <w:rFonts w:hint="eastAsia" w:ascii="Calibri" w:hAnsi="Calibri" w:eastAsia="Times New Roman" w:cs="Calibri"/>
          <w:b/>
          <w:bCs/>
          <w:color w:val="auto"/>
          <w:sz w:val="24"/>
          <w:szCs w:val="24"/>
          <w:lang w:val="en-US" w:eastAsia="ja-JP" w:bidi="ar-SA"/>
        </w:rPr>
        <w:t xml:space="preserve">Type is set to </w:t>
      </w:r>
      <w:r>
        <w:rPr>
          <w:rFonts w:hint="eastAsia" w:ascii="Calibri" w:hAnsi="Calibri" w:eastAsia="Times New Roman" w:cs="Calibri"/>
          <w:b/>
          <w:bCs/>
          <w:color w:val="auto"/>
          <w:sz w:val="24"/>
          <w:szCs w:val="24"/>
          <w:lang w:val="en-US" w:eastAsia="zh-CN" w:bidi="ar-SA"/>
        </w:rPr>
        <w:t>“</w:t>
      </w:r>
      <w:r>
        <w:rPr>
          <w:rFonts w:hint="eastAsia" w:ascii="Calibri" w:hAnsi="Calibri" w:eastAsia="Times New Roman" w:cs="Calibri"/>
          <w:b/>
          <w:bCs/>
          <w:color w:val="auto"/>
          <w:sz w:val="24"/>
          <w:szCs w:val="24"/>
          <w:lang w:val="en-US" w:eastAsia="ja-JP" w:bidi="ar-SA"/>
        </w:rPr>
        <w:t>Too Late CHO with candidate SCG</w:t>
      </w:r>
      <w:r>
        <w:rPr>
          <w:rFonts w:hint="eastAsia" w:ascii="Calibri" w:hAnsi="Calibri" w:eastAsia="Times New Roman" w:cs="Calibri"/>
          <w:b/>
          <w:bCs/>
          <w:color w:val="auto"/>
          <w:sz w:val="24"/>
          <w:szCs w:val="24"/>
          <w:lang w:val="en-US" w:eastAsia="zh-CN" w:bidi="ar-SA"/>
        </w:rPr>
        <w:t>”.</w:t>
      </w:r>
    </w:p>
    <w:p>
      <w:pPr>
        <w:pStyle w:val="3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There's no need for a real-time reconfiguration scheme during SCPAC execution to avoid ping-pong.</w:t>
      </w:r>
    </w:p>
    <w:p>
      <w:pPr>
        <w:pStyle w:val="2"/>
        <w:rPr>
          <w:rFonts w:hint="default"/>
          <w:lang w:val="en-US" w:eastAsia="zh-CN"/>
        </w:rPr>
      </w:pPr>
    </w:p>
    <w:p>
      <w:pPr>
        <w:pStyle w:val="6"/>
        <w:bidi w:val="0"/>
        <w:rPr>
          <w:rFonts w:hint="default"/>
          <w:lang w:val="en-US" w:eastAsia="zh-CN"/>
        </w:rPr>
      </w:pPr>
      <w:r>
        <w:rPr>
          <w:rFonts w:hint="eastAsia" w:ascii="Arial" w:hAnsi="Arial" w:eastAsia="Times New Roman" w:cs="Times New Roman"/>
          <w:sz w:val="36"/>
          <w:lang w:val="en-US" w:eastAsia="zh-CN" w:bidi="ar-SA"/>
        </w:rPr>
        <w:t xml:space="preserve">Annex : </w:t>
      </w:r>
      <w:r>
        <w:rPr>
          <w:rFonts w:hint="eastAsia"/>
          <w:lang w:val="en-US" w:eastAsia="zh-CN"/>
        </w:rPr>
        <w:t>TP for BL CLR for TS38.423 for CHO with SCG(s)</w:t>
      </w:r>
    </w:p>
    <w:p>
      <w:pPr>
        <w:pStyle w:val="46"/>
        <w:spacing w:beforeAutospacing="0" w:after="180" w:afterAutospacing="0"/>
        <w:jc w:val="center"/>
        <w:rPr>
          <w:color w:val="FF0000"/>
          <w:sz w:val="20"/>
          <w:lang w:bidi="ar"/>
        </w:rPr>
      </w:pPr>
      <w:bookmarkStart w:id="0" w:name="_CR9_2_10"/>
      <w:bookmarkEnd w:id="0"/>
      <w:bookmarkStart w:id="1" w:name="_Hlk44419125"/>
      <w:bookmarkStart w:id="2" w:name="_Toc74151363"/>
      <w:bookmarkStart w:id="3" w:name="_Toc64447174"/>
      <w:bookmarkStart w:id="4" w:name="_Toc45107929"/>
      <w:bookmarkStart w:id="5" w:name="_Toc14207740"/>
      <w:bookmarkStart w:id="6" w:name="_Toc44497541"/>
      <w:bookmarkStart w:id="7" w:name="_Toc97904191"/>
      <w:bookmarkStart w:id="8" w:name="_Toc45901549"/>
      <w:bookmarkStart w:id="9" w:name="_Toc66286668"/>
      <w:bookmarkStart w:id="10" w:name="_Toc98868264"/>
      <w:bookmarkStart w:id="11" w:name="_Toc113825207"/>
      <w:bookmarkStart w:id="12" w:name="_Toc184820674"/>
      <w:bookmarkStart w:id="13" w:name="_Toc51850628"/>
      <w:bookmarkStart w:id="14" w:name="_Toc105174549"/>
      <w:bookmarkStart w:id="15" w:name="_Toc106109386"/>
      <w:bookmarkStart w:id="16" w:name="_Toc88653835"/>
      <w:bookmarkStart w:id="17" w:name="_Toc56693631"/>
      <w:r>
        <w:rPr>
          <w:color w:val="FF0000"/>
          <w:sz w:val="20"/>
          <w:lang w:bidi="ar"/>
        </w:rPr>
        <w:t xml:space="preserve">&lt;&lt;&lt;&lt;&lt;&lt;&lt;&lt;&lt;&lt;&lt;&lt;&lt;&lt;&lt;&lt;&lt;&lt;&lt;&lt; </w:t>
      </w:r>
      <w:r>
        <w:rPr>
          <w:rFonts w:hint="eastAsia" w:eastAsia="宋体"/>
          <w:color w:val="FF0000"/>
          <w:sz w:val="20"/>
          <w:lang w:val="en-US" w:eastAsia="zh-CN" w:bidi="ar"/>
        </w:rPr>
        <w:t xml:space="preserve">Start </w:t>
      </w:r>
      <w:r>
        <w:rPr>
          <w:color w:val="FF0000"/>
          <w:sz w:val="20"/>
          <w:lang w:bidi="ar"/>
        </w:rPr>
        <w:t>Change &gt;&gt;&gt;&gt;&gt;&gt;&gt;&gt;&gt;&gt;&gt;&gt;&gt;&gt;&gt;&gt;&gt;&gt;&gt;&gt;</w:t>
      </w:r>
    </w:p>
    <w:p>
      <w:pPr>
        <w:bidi w:val="0"/>
        <w:rPr>
          <w:lang w:eastAsia="zh-CN"/>
        </w:rPr>
      </w:pPr>
    </w:p>
    <w:p>
      <w:pPr>
        <w:pStyle w:val="9"/>
        <w:rPr>
          <w:rFonts w:cs="Arial"/>
        </w:rPr>
      </w:pPr>
      <w:r>
        <w:rPr>
          <w:rFonts w:cs="Arial"/>
          <w:lang w:eastAsia="zh-CN"/>
        </w:rPr>
        <w:t>9.1.3.</w:t>
      </w:r>
      <w:bookmarkEnd w:id="1"/>
      <w:r>
        <w:rPr>
          <w:rFonts w:cs="Arial"/>
          <w:lang w:eastAsia="zh-CN"/>
        </w:rPr>
        <w:t>17</w:t>
      </w:r>
      <w:r>
        <w:rPr>
          <w:rFonts w:cs="Arial"/>
        </w:rPr>
        <w:tab/>
      </w:r>
      <w:r>
        <w:rPr>
          <w:rFonts w:cs="Arial"/>
          <w:lang w:eastAsia="zh-CN"/>
        </w:rPr>
        <w:t>HANDOVER</w:t>
      </w:r>
      <w:r>
        <w:rPr>
          <w:rFonts w:cs="Arial"/>
        </w:rPr>
        <w:t xml:space="preserve"> REPORT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widowControl w:val="0"/>
      </w:pPr>
      <w:r>
        <w:t xml:space="preserve">This message is sent by </w:t>
      </w:r>
      <w:r>
        <w:rPr>
          <w:rFonts w:hint="eastAsia"/>
          <w:lang w:eastAsia="zh-CN"/>
        </w:rPr>
        <w:t>NG-RAN node</w:t>
      </w:r>
      <w:r>
        <w:rPr>
          <w:vertAlign w:val="subscript"/>
        </w:rPr>
        <w:t>1</w:t>
      </w:r>
      <w:r>
        <w:t xml:space="preserve"> to NG-RAN node</w:t>
      </w:r>
      <w:r>
        <w:rPr>
          <w:vertAlign w:val="subscript"/>
        </w:rPr>
        <w:t>2</w:t>
      </w:r>
      <w:r>
        <w:t xml:space="preserve"> to report a handover failure event</w:t>
      </w:r>
      <w:r>
        <w:rPr>
          <w:rFonts w:hint="eastAsia"/>
          <w:lang w:eastAsia="zh-CN"/>
        </w:rPr>
        <w:t xml:space="preserve">, </w:t>
      </w:r>
      <w:r>
        <w:t>or other critical mobility problem.</w:t>
      </w:r>
    </w:p>
    <w:p>
      <w:pPr>
        <w:widowControl w:val="0"/>
        <w:rPr>
          <w:rFonts w:eastAsia="Batang"/>
        </w:rPr>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Pr>
          <w:p>
            <w:pPr>
              <w:pStyle w:val="75"/>
              <w:keepNext w:val="0"/>
              <w:keepLines w:val="0"/>
              <w:widowControl w:val="0"/>
              <w:rPr>
                <w:lang w:eastAsia="ja-JP"/>
              </w:rPr>
            </w:pPr>
            <w:r>
              <w:rPr>
                <w:lang w:eastAsia="ja-JP"/>
              </w:rPr>
              <w:t>IE/Group Name</w:t>
            </w:r>
          </w:p>
        </w:tc>
        <w:tc>
          <w:tcPr>
            <w:tcW w:w="1271" w:type="dxa"/>
          </w:tcPr>
          <w:p>
            <w:pPr>
              <w:pStyle w:val="75"/>
              <w:keepNext w:val="0"/>
              <w:keepLines w:val="0"/>
              <w:widowControl w:val="0"/>
              <w:rPr>
                <w:lang w:eastAsia="ja-JP"/>
              </w:rPr>
            </w:pPr>
            <w:r>
              <w:rPr>
                <w:lang w:eastAsia="ja-JP"/>
              </w:rPr>
              <w:t>Presence</w:t>
            </w:r>
          </w:p>
        </w:tc>
        <w:tc>
          <w:tcPr>
            <w:tcW w:w="889" w:type="dxa"/>
          </w:tcPr>
          <w:p>
            <w:pPr>
              <w:pStyle w:val="75"/>
              <w:keepNext w:val="0"/>
              <w:keepLines w:val="0"/>
              <w:widowControl w:val="0"/>
              <w:rPr>
                <w:lang w:eastAsia="ja-JP"/>
              </w:rPr>
            </w:pPr>
            <w:r>
              <w:rPr>
                <w:lang w:eastAsia="ja-JP"/>
              </w:rPr>
              <w:t>Range</w:t>
            </w:r>
          </w:p>
        </w:tc>
        <w:tc>
          <w:tcPr>
            <w:tcW w:w="1512" w:type="dxa"/>
          </w:tcPr>
          <w:p>
            <w:pPr>
              <w:pStyle w:val="75"/>
              <w:keepNext w:val="0"/>
              <w:keepLines w:val="0"/>
              <w:widowControl w:val="0"/>
              <w:rPr>
                <w:lang w:eastAsia="ja-JP"/>
              </w:rPr>
            </w:pPr>
            <w:r>
              <w:rPr>
                <w:lang w:eastAsia="ja-JP"/>
              </w:rPr>
              <w:t>IE type and reference</w:t>
            </w:r>
          </w:p>
        </w:tc>
        <w:tc>
          <w:tcPr>
            <w:tcW w:w="1728" w:type="dxa"/>
          </w:tcPr>
          <w:p>
            <w:pPr>
              <w:pStyle w:val="75"/>
              <w:keepNext w:val="0"/>
              <w:keepLines w:val="0"/>
              <w:widowControl w:val="0"/>
              <w:rPr>
                <w:lang w:eastAsia="ja-JP"/>
              </w:rPr>
            </w:pPr>
            <w:r>
              <w:rPr>
                <w:lang w:eastAsia="ja-JP"/>
              </w:rPr>
              <w:t>Semantics description</w:t>
            </w:r>
          </w:p>
        </w:tc>
        <w:tc>
          <w:tcPr>
            <w:tcW w:w="1080" w:type="dxa"/>
          </w:tcPr>
          <w:p>
            <w:pPr>
              <w:pStyle w:val="75"/>
              <w:keepNext w:val="0"/>
              <w:keepLines w:val="0"/>
              <w:widowControl w:val="0"/>
              <w:rPr>
                <w:lang w:eastAsia="ja-JP"/>
              </w:rPr>
            </w:pPr>
            <w:r>
              <w:rPr>
                <w:lang w:eastAsia="ja-JP"/>
              </w:rPr>
              <w:t>Criticality</w:t>
            </w:r>
          </w:p>
        </w:tc>
        <w:tc>
          <w:tcPr>
            <w:tcW w:w="1080" w:type="dxa"/>
          </w:tcPr>
          <w:p>
            <w:pPr>
              <w:pStyle w:val="75"/>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ja-JP"/>
              </w:rPr>
            </w:pPr>
            <w:r>
              <w:rPr>
                <w:lang w:eastAsia="ja-JP"/>
              </w:rPr>
              <w:t>Message Type</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9.2.3.1</w:t>
            </w:r>
          </w:p>
        </w:tc>
        <w:tc>
          <w:tcPr>
            <w:tcW w:w="1728" w:type="dxa"/>
          </w:tcPr>
          <w:p>
            <w:pPr>
              <w:pStyle w:val="77"/>
              <w:keepNext w:val="0"/>
              <w:keepLines w:val="0"/>
              <w:widowControl w:val="0"/>
              <w:rPr>
                <w:lang w:eastAsia="ja-JP"/>
              </w:rPr>
            </w:pP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ja-JP"/>
              </w:rPr>
            </w:pPr>
            <w:r>
              <w:rPr>
                <w:rFonts w:hint="eastAsia"/>
                <w:lang w:eastAsia="zh-CN"/>
              </w:rPr>
              <w:t>Handover</w:t>
            </w:r>
            <w:r>
              <w:rPr>
                <w:lang w:eastAsia="ja-JP"/>
              </w:rPr>
              <w:t xml:space="preserve"> Report Type</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ENUMERATED (HO too early, HO to wrong cell, Inter-system ping-pong. …, Too Late CHO with candidate SCG)</w:t>
            </w:r>
          </w:p>
        </w:tc>
        <w:tc>
          <w:tcPr>
            <w:tcW w:w="1728" w:type="dxa"/>
          </w:tcPr>
          <w:p>
            <w:pPr>
              <w:pStyle w:val="77"/>
              <w:keepNext w:val="0"/>
              <w:keepLines w:val="0"/>
              <w:widowControl w:val="0"/>
              <w:rPr>
                <w:lang w:eastAsia="ja-JP"/>
              </w:rPr>
            </w:pP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ja-JP"/>
              </w:rPr>
            </w:pPr>
            <w:r>
              <w:rPr>
                <w:rFonts w:hint="eastAsia"/>
                <w:lang w:eastAsia="zh-CN"/>
              </w:rPr>
              <w:t>Handover</w:t>
            </w:r>
            <w:r>
              <w:rPr>
                <w:lang w:eastAsia="ja-JP"/>
              </w:rPr>
              <w:t xml:space="preserve"> Cause</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Cause</w:t>
            </w:r>
          </w:p>
          <w:p>
            <w:pPr>
              <w:pStyle w:val="77"/>
              <w:keepNext w:val="0"/>
              <w:keepLines w:val="0"/>
              <w:widowControl w:val="0"/>
              <w:rPr>
                <w:lang w:eastAsia="zh-CN"/>
              </w:rPr>
            </w:pPr>
            <w:r>
              <w:rPr>
                <w:lang w:eastAsia="ja-JP"/>
              </w:rPr>
              <w:t>9.2.</w:t>
            </w:r>
            <w:r>
              <w:rPr>
                <w:rFonts w:hint="eastAsia"/>
                <w:lang w:eastAsia="zh-CN"/>
              </w:rPr>
              <w:t>3.2</w:t>
            </w:r>
          </w:p>
        </w:tc>
        <w:tc>
          <w:tcPr>
            <w:tcW w:w="1728" w:type="dxa"/>
          </w:tcPr>
          <w:p>
            <w:pPr>
              <w:pStyle w:val="77"/>
              <w:keepNext w:val="0"/>
              <w:keepLines w:val="0"/>
              <w:widowControl w:val="0"/>
              <w:rPr>
                <w:ins w:id="19" w:author="ZTE" w:date="2025-05-06T18:06:44Z"/>
                <w:rFonts w:hint="eastAsia" w:eastAsia="宋体"/>
                <w:szCs w:val="18"/>
                <w:vertAlign w:val="subscript"/>
                <w:lang w:val="en-US" w:eastAsia="zh-CN"/>
              </w:rPr>
            </w:pPr>
            <w:r>
              <w:rPr>
                <w:lang w:eastAsia="ja-JP"/>
              </w:rPr>
              <w:t xml:space="preserve">Indicates handover cause employed for handover from </w:t>
            </w:r>
            <w:r>
              <w:rPr>
                <w:rFonts w:hint="eastAsia"/>
                <w:lang w:eastAsia="zh-CN"/>
              </w:rPr>
              <w:t>NG-RAN node</w:t>
            </w:r>
            <w:r>
              <w:rPr>
                <w:szCs w:val="18"/>
                <w:vertAlign w:val="subscript"/>
                <w:lang w:eastAsia="ja-JP"/>
              </w:rPr>
              <w:t xml:space="preserve"> 2</w:t>
            </w:r>
            <w:ins w:id="20" w:author="ZTE" w:date="2025-05-06T18:06:47Z">
              <w:r>
                <w:rPr>
                  <w:rFonts w:hint="eastAsia" w:eastAsia="宋体"/>
                  <w:szCs w:val="18"/>
                  <w:vertAlign w:val="subscript"/>
                  <w:lang w:val="en-US" w:eastAsia="zh-CN"/>
                </w:rPr>
                <w:t>.</w:t>
              </w:r>
            </w:ins>
          </w:p>
          <w:p>
            <w:pPr>
              <w:pStyle w:val="77"/>
              <w:keepNext w:val="0"/>
              <w:keepLines w:val="0"/>
              <w:widowControl w:val="0"/>
              <w:rPr>
                <w:szCs w:val="18"/>
                <w:vertAlign w:val="subscript"/>
                <w:lang w:eastAsia="zh-CN"/>
              </w:rPr>
            </w:pPr>
            <w:ins w:id="21" w:author="ZTE" w:date="2025-05-06T18:06:45Z">
              <w:r>
                <w:rPr>
                  <w:lang w:eastAsia="ja-JP"/>
                </w:rPr>
                <w:t xml:space="preserve">If the Handover Report Type is set to </w:t>
              </w:r>
            </w:ins>
            <w:ins w:id="22" w:author="ZTE" w:date="2025-05-06T18:06:45Z">
              <w:r>
                <w:rPr/>
                <w:t>“</w:t>
              </w:r>
            </w:ins>
            <w:ins w:id="23" w:author="ZTE" w:date="2025-05-06T18:06:45Z">
              <w:r>
                <w:rPr>
                  <w:lang w:eastAsia="ja-JP"/>
                </w:rPr>
                <w:t>Too Late CHO with candidate SCG</w:t>
              </w:r>
            </w:ins>
            <w:ins w:id="24" w:author="ZTE" w:date="2025-05-06T18:06:45Z">
              <w:r>
                <w:rPr/>
                <w:t>”</w:t>
              </w:r>
            </w:ins>
            <w:ins w:id="25" w:author="ZTE" w:date="2025-05-06T18:06:45Z">
              <w:r>
                <w:rPr>
                  <w:lang w:eastAsia="ja-JP"/>
                </w:rPr>
                <w:t xml:space="preserve">, it </w:t>
              </w:r>
            </w:ins>
            <w:ins w:id="26" w:author="ZTE" w:date="2025-05-06T18:06:45Z">
              <w:r>
                <w:rPr>
                  <w:rFonts w:hint="eastAsia" w:eastAsia="宋体"/>
                  <w:lang w:val="en-US" w:eastAsia="zh-CN"/>
                </w:rPr>
                <w:t>indicates</w:t>
              </w:r>
            </w:ins>
            <w:ins w:id="27" w:author="ZTE" w:date="2025-05-06T18:06:45Z">
              <w:r>
                <w:rPr>
                  <w:lang w:eastAsia="ja-JP"/>
                </w:rPr>
                <w:t xml:space="preserve"> the handover cause employed for handover from </w:t>
              </w:r>
            </w:ins>
            <w:ins w:id="28" w:author="ZTE" w:date="2025-05-06T18:06:45Z">
              <w:r>
                <w:rPr>
                  <w:rFonts w:hint="eastAsia"/>
                  <w:lang w:eastAsia="zh-CN"/>
                </w:rPr>
                <w:t>NG-RAN node</w:t>
              </w:r>
            </w:ins>
            <w:ins w:id="29" w:author="ZTE" w:date="2025-05-06T18:06:45Z">
              <w:r>
                <w:rPr>
                  <w:szCs w:val="18"/>
                  <w:vertAlign w:val="subscript"/>
                  <w:lang w:eastAsia="ja-JP"/>
                </w:rPr>
                <w:t xml:space="preserve">  </w:t>
              </w:r>
            </w:ins>
            <w:ins w:id="30" w:author="ZTE" w:date="2025-05-06T18:06:45Z">
              <w:r>
                <w:rPr>
                  <w:rFonts w:hint="eastAsia" w:eastAsia="宋体"/>
                  <w:szCs w:val="18"/>
                  <w:vertAlign w:val="subscript"/>
                  <w:lang w:val="en-US" w:eastAsia="zh-CN"/>
                </w:rPr>
                <w:t>1</w:t>
              </w:r>
            </w:ins>
            <w:ins w:id="31" w:author="ZTE" w:date="2025-05-06T18:06:45Z">
              <w:r>
                <w:rPr>
                  <w:lang w:eastAsia="ja-JP"/>
                </w:rPr>
                <w:t>.</w:t>
              </w:r>
            </w:ins>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ja-JP"/>
              </w:rPr>
            </w:pPr>
            <w:r>
              <w:rPr>
                <w:lang w:eastAsia="ja-JP"/>
              </w:rPr>
              <w:t>Source cell CGI</w:t>
            </w:r>
          </w:p>
        </w:tc>
        <w:tc>
          <w:tcPr>
            <w:tcW w:w="1271" w:type="dxa"/>
          </w:tcPr>
          <w:p>
            <w:pPr>
              <w:pStyle w:val="77"/>
              <w:keepNext w:val="0"/>
              <w:keepLines w:val="0"/>
              <w:widowControl w:val="0"/>
              <w:rPr>
                <w:lang w:eastAsia="zh-CN"/>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Global NG-RAN Cell Identity</w:t>
            </w:r>
          </w:p>
          <w:p>
            <w:pPr>
              <w:pStyle w:val="77"/>
              <w:keepNext w:val="0"/>
              <w:keepLines w:val="0"/>
              <w:widowControl w:val="0"/>
              <w:rPr>
                <w:lang w:eastAsia="zh-CN"/>
              </w:rPr>
            </w:pPr>
            <w:r>
              <w:rPr>
                <w:lang w:eastAsia="ja-JP"/>
              </w:rPr>
              <w:t>9.2.2.27</w:t>
            </w:r>
          </w:p>
        </w:tc>
        <w:tc>
          <w:tcPr>
            <w:tcW w:w="1728" w:type="dxa"/>
          </w:tcPr>
          <w:p>
            <w:pPr>
              <w:pStyle w:val="77"/>
              <w:keepNext w:val="0"/>
              <w:keepLines w:val="0"/>
              <w:widowControl w:val="0"/>
              <w:rPr>
                <w:ins w:id="32" w:author="ZTE" w:date="2025-05-06T18:07:19Z"/>
                <w:rFonts w:hint="eastAsia" w:eastAsia="宋体"/>
                <w:lang w:val="en-US" w:eastAsia="zh-CN"/>
              </w:rPr>
            </w:pPr>
            <w:r>
              <w:rPr>
                <w:lang w:eastAsia="ja-JP"/>
              </w:rPr>
              <w:t xml:space="preserve">NG-RAN CGI of source cell for handover procedure (in </w:t>
            </w:r>
            <w:r>
              <w:rPr>
                <w:rFonts w:hint="eastAsia"/>
                <w:lang w:eastAsia="zh-CN"/>
              </w:rPr>
              <w:t>NG-RAN node</w:t>
            </w:r>
            <w:r>
              <w:rPr>
                <w:szCs w:val="18"/>
                <w:vertAlign w:val="subscript"/>
                <w:lang w:eastAsia="ja-JP"/>
              </w:rPr>
              <w:t xml:space="preserve"> 2</w:t>
            </w:r>
            <w:r>
              <w:rPr>
                <w:lang w:eastAsia="ja-JP"/>
              </w:rPr>
              <w:t>)</w:t>
            </w:r>
            <w:ins w:id="33" w:author="ZTE" w:date="2025-05-06T18:07:19Z">
              <w:r>
                <w:rPr>
                  <w:rFonts w:hint="eastAsia" w:eastAsia="宋体"/>
                  <w:lang w:val="en-US" w:eastAsia="zh-CN"/>
                </w:rPr>
                <w:t>.</w:t>
              </w:r>
            </w:ins>
          </w:p>
          <w:p>
            <w:pPr>
              <w:pStyle w:val="77"/>
              <w:keepNext w:val="0"/>
              <w:keepLines w:val="0"/>
              <w:widowControl w:val="0"/>
              <w:rPr>
                <w:rFonts w:hint="eastAsia" w:eastAsia="宋体"/>
                <w:lang w:val="en-US" w:eastAsia="zh-CN"/>
              </w:rPr>
            </w:pPr>
            <w:ins w:id="34" w:author="ZTE" w:date="2025-05-06T18:08:33Z">
              <w:r>
                <w:rPr>
                  <w:rFonts w:hint="eastAsia" w:eastAsia="宋体"/>
                  <w:lang w:val="en-US" w:eastAsia="zh-CN"/>
                </w:rPr>
                <w:t>I</w:t>
              </w:r>
            </w:ins>
            <w:ins w:id="35" w:author="ZTE" w:date="2025-05-06T18:07:20Z">
              <w:r>
                <w:rPr>
                  <w:lang w:eastAsia="ja-JP"/>
                </w:rPr>
                <w:t xml:space="preserve">f the Handover Report Type is set to </w:t>
              </w:r>
            </w:ins>
            <w:ins w:id="36" w:author="ZTE" w:date="2025-05-06T18:07:20Z">
              <w:r>
                <w:rPr/>
                <w:t>“</w:t>
              </w:r>
            </w:ins>
            <w:ins w:id="37" w:author="ZTE" w:date="2025-05-06T18:07:20Z">
              <w:r>
                <w:rPr>
                  <w:lang w:eastAsia="ja-JP"/>
                </w:rPr>
                <w:t>Too Late CHO with candidate SCG</w:t>
              </w:r>
            </w:ins>
            <w:ins w:id="38" w:author="ZTE" w:date="2025-05-06T18:07:20Z">
              <w:r>
                <w:rPr/>
                <w:t>”</w:t>
              </w:r>
            </w:ins>
            <w:ins w:id="39" w:author="ZTE" w:date="2025-05-06T18:07:20Z">
              <w:r>
                <w:rPr>
                  <w:lang w:eastAsia="ja-JP"/>
                </w:rPr>
                <w:t>,</w:t>
              </w:r>
            </w:ins>
            <w:ins w:id="40" w:author="ZTE" w:date="2025-05-06T18:07:28Z">
              <w:r>
                <w:rPr>
                  <w:lang w:eastAsia="ja-JP"/>
                </w:rPr>
                <w:t xml:space="preserve">it </w:t>
              </w:r>
            </w:ins>
            <w:ins w:id="41" w:author="ZTE" w:date="2025-05-06T18:07:28Z">
              <w:r>
                <w:rPr>
                  <w:rFonts w:hint="eastAsia" w:eastAsia="宋体"/>
                  <w:lang w:val="en-US" w:eastAsia="zh-CN"/>
                </w:rPr>
                <w:t>indicates</w:t>
              </w:r>
            </w:ins>
            <w:ins w:id="42" w:author="ZTE" w:date="2025-05-06T18:07:37Z">
              <w:r>
                <w:rPr>
                  <w:rFonts w:hint="eastAsia" w:eastAsia="宋体"/>
                  <w:lang w:val="en-US" w:eastAsia="zh-CN"/>
                </w:rPr>
                <w:t xml:space="preserve"> </w:t>
              </w:r>
            </w:ins>
            <w:ins w:id="43" w:author="ZTE" w:date="2025-05-06T18:07:37Z">
              <w:r>
                <w:rPr>
                  <w:lang w:eastAsia="ja-JP"/>
                </w:rPr>
                <w:t xml:space="preserve">NG-RAN CGI of source cell for handover procedure (in </w:t>
              </w:r>
            </w:ins>
            <w:ins w:id="44" w:author="ZTE" w:date="2025-05-06T18:07:37Z">
              <w:r>
                <w:rPr>
                  <w:rFonts w:hint="eastAsia"/>
                  <w:lang w:eastAsia="zh-CN"/>
                </w:rPr>
                <w:t>NG-RAN node</w:t>
              </w:r>
            </w:ins>
            <w:ins w:id="45" w:author="ZTE" w:date="2025-05-06T18:07:37Z">
              <w:r>
                <w:rPr>
                  <w:szCs w:val="18"/>
                  <w:vertAlign w:val="subscript"/>
                  <w:lang w:eastAsia="ja-JP"/>
                </w:rPr>
                <w:t xml:space="preserve"> </w:t>
              </w:r>
            </w:ins>
            <w:ins w:id="46" w:author="ZTE" w:date="2025-05-06T18:08:37Z">
              <w:r>
                <w:rPr>
                  <w:rFonts w:hint="eastAsia" w:eastAsia="宋体"/>
                  <w:szCs w:val="18"/>
                  <w:vertAlign w:val="subscript"/>
                  <w:lang w:val="en-US" w:eastAsia="zh-CN"/>
                </w:rPr>
                <w:t>1</w:t>
              </w:r>
            </w:ins>
            <w:ins w:id="47" w:author="ZTE" w:date="2025-05-06T18:08:20Z">
              <w:r>
                <w:rPr>
                  <w:rFonts w:hint="default" w:eastAsia="Yu Mincho"/>
                  <w:szCs w:val="20"/>
                  <w:vertAlign w:val="baseline"/>
                  <w:lang w:val="en-US" w:eastAsia="ja-JP"/>
                </w:rPr>
                <w:t>)</w:t>
              </w:r>
            </w:ins>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ja-JP"/>
              </w:rPr>
            </w:pPr>
            <w:r>
              <w:rPr>
                <w:lang w:eastAsia="ja-JP"/>
              </w:rPr>
              <w:t>Target cell CGI</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zh-CN"/>
              </w:rPr>
            </w:pPr>
            <w:r>
              <w:rPr>
                <w:lang w:eastAsia="zh-CN"/>
              </w:rPr>
              <w:t>Global NG-RAN Cell Identity</w:t>
            </w:r>
          </w:p>
          <w:p>
            <w:pPr>
              <w:pStyle w:val="77"/>
              <w:keepNext w:val="0"/>
              <w:keepLines w:val="0"/>
              <w:widowControl w:val="0"/>
              <w:rPr>
                <w:lang w:eastAsia="ja-JP"/>
              </w:rPr>
            </w:pPr>
            <w:r>
              <w:rPr>
                <w:lang w:eastAsia="zh-CN"/>
              </w:rPr>
              <w:t>9.2.2.27</w:t>
            </w:r>
          </w:p>
        </w:tc>
        <w:tc>
          <w:tcPr>
            <w:tcW w:w="1728" w:type="dxa"/>
          </w:tcPr>
          <w:p>
            <w:pPr>
              <w:pStyle w:val="77"/>
              <w:keepNext w:val="0"/>
              <w:keepLines w:val="0"/>
              <w:widowControl w:val="0"/>
              <w:rPr>
                <w:lang w:eastAsia="ja-JP"/>
              </w:rPr>
            </w:pPr>
            <w:r>
              <w:rPr>
                <w:lang w:eastAsia="ja-JP"/>
              </w:rPr>
              <w:t xml:space="preserve">NG-RAN CGI of target cell for handover procedure (in </w:t>
            </w:r>
            <w:r>
              <w:rPr>
                <w:rFonts w:hint="eastAsia"/>
                <w:lang w:eastAsia="zh-CN"/>
              </w:rPr>
              <w:t>NG-RAN node</w:t>
            </w:r>
            <w:r>
              <w:rPr>
                <w:szCs w:val="18"/>
                <w:vertAlign w:val="subscript"/>
                <w:lang w:eastAsia="ja-JP"/>
              </w:rPr>
              <w:t xml:space="preserve"> 1</w:t>
            </w:r>
            <w:r>
              <w:rPr>
                <w:lang w:eastAsia="ja-JP"/>
              </w:rPr>
              <w:t>).</w:t>
            </w:r>
          </w:p>
          <w:p>
            <w:pPr>
              <w:pStyle w:val="77"/>
              <w:keepNext w:val="0"/>
              <w:keepLines w:val="0"/>
              <w:widowControl w:val="0"/>
              <w:rPr>
                <w:lang w:eastAsia="ja-JP"/>
              </w:rPr>
            </w:pPr>
            <w:r>
              <w:rPr>
                <w:lang w:eastAsia="ja-JP"/>
              </w:rPr>
              <w:t xml:space="preserve">If the Handover Report Type is set to </w:t>
            </w:r>
            <w:r>
              <w:t>“</w:t>
            </w:r>
            <w:r>
              <w:rPr>
                <w:lang w:eastAsia="ja-JP"/>
              </w:rPr>
              <w:t>Inter-system ping-pong</w:t>
            </w:r>
            <w:r>
              <w:t>”</w:t>
            </w:r>
            <w:r>
              <w:rPr>
                <w:lang w:eastAsia="ja-JP"/>
              </w:rPr>
              <w:t>, it contains the target cell of the inter system handover from the other system to NG-RAN</w:t>
            </w:r>
            <w:r>
              <w:rPr>
                <w:rFonts w:hint="eastAsia"/>
                <w:lang w:eastAsia="zh-CN"/>
              </w:rPr>
              <w:t xml:space="preserve"> node</w:t>
            </w:r>
            <w:r>
              <w:rPr>
                <w:szCs w:val="18"/>
                <w:vertAlign w:val="subscript"/>
                <w:lang w:eastAsia="ja-JP"/>
              </w:rPr>
              <w:t xml:space="preserve"> 1 </w:t>
            </w:r>
            <w:r>
              <w:rPr>
                <w:lang w:eastAsia="ja-JP"/>
              </w:rPr>
              <w:t xml:space="preserve">cell. </w:t>
            </w:r>
          </w:p>
          <w:p>
            <w:pPr>
              <w:pStyle w:val="77"/>
              <w:keepNext w:val="0"/>
              <w:keepLines w:val="0"/>
              <w:widowControl w:val="0"/>
              <w:rPr>
                <w:lang w:eastAsia="zh-CN"/>
              </w:rPr>
            </w:pPr>
            <w:r>
              <w:rPr>
                <w:lang w:eastAsia="ja-JP"/>
              </w:rPr>
              <w:t xml:space="preserve">If the Handover Report Type is set to </w:t>
            </w:r>
            <w:r>
              <w:t>“</w:t>
            </w:r>
            <w:r>
              <w:rPr>
                <w:lang w:eastAsia="ja-JP"/>
              </w:rPr>
              <w:t>Too Late CHO with candidate SCG</w:t>
            </w:r>
            <w:r>
              <w:t>”</w:t>
            </w:r>
            <w:r>
              <w:rPr>
                <w:lang w:eastAsia="ja-JP"/>
              </w:rPr>
              <w:t xml:space="preserve">, it is the </w:t>
            </w:r>
            <w:r>
              <w:rPr>
                <w:rFonts w:hint="eastAsia"/>
                <w:lang w:val="en-US" w:eastAsia="zh-CN"/>
              </w:rPr>
              <w:t>suitable</w:t>
            </w:r>
            <w:r>
              <w:rPr>
                <w:lang w:eastAsia="ja-JP"/>
              </w:rPr>
              <w:t xml:space="preserve"> cell in the NG-RAN</w:t>
            </w:r>
            <w:r>
              <w:rPr>
                <w:rFonts w:hint="eastAsia"/>
                <w:lang w:eastAsia="zh-CN"/>
              </w:rPr>
              <w:t xml:space="preserve"> node</w:t>
            </w:r>
            <w:r>
              <w:rPr>
                <w:szCs w:val="18"/>
                <w:vertAlign w:val="subscript"/>
                <w:lang w:eastAsia="ja-JP"/>
              </w:rPr>
              <w:t xml:space="preserve"> 2</w:t>
            </w:r>
            <w:r>
              <w:rPr>
                <w:lang w:eastAsia="ja-JP"/>
              </w:rPr>
              <w:t>.</w:t>
            </w: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ja-JP"/>
              </w:rPr>
            </w:pPr>
            <w:r>
              <w:rPr>
                <w:lang w:eastAsia="ja-JP"/>
              </w:rPr>
              <w:t>Re-establishment cell CGI</w:t>
            </w:r>
          </w:p>
        </w:tc>
        <w:tc>
          <w:tcPr>
            <w:tcW w:w="1271" w:type="dxa"/>
          </w:tcPr>
          <w:p>
            <w:pPr>
              <w:pStyle w:val="77"/>
              <w:keepNext w:val="0"/>
              <w:keepLines w:val="0"/>
              <w:widowControl w:val="0"/>
              <w:rPr>
                <w:lang w:eastAsia="ja-JP"/>
              </w:rPr>
            </w:pPr>
            <w:r>
              <w:rPr>
                <w:lang w:eastAsia="ja-JP"/>
              </w:rPr>
              <w:t>C-</w:t>
            </w:r>
          </w:p>
          <w:p>
            <w:pPr>
              <w:pStyle w:val="77"/>
              <w:keepNext w:val="0"/>
              <w:keepLines w:val="0"/>
              <w:widowControl w:val="0"/>
              <w:rPr>
                <w:lang w:eastAsia="zh-CN"/>
              </w:rPr>
            </w:pPr>
            <w:r>
              <w:rPr>
                <w:lang w:eastAsia="ja-JP"/>
              </w:rPr>
              <w:t>ifHandoverReportType HoToWrongCell</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zh-CN"/>
              </w:rPr>
            </w:pPr>
            <w:r>
              <w:rPr>
                <w:lang w:eastAsia="zh-CN"/>
              </w:rPr>
              <w:t>Global Cell Identity</w:t>
            </w:r>
          </w:p>
          <w:p>
            <w:pPr>
              <w:pStyle w:val="77"/>
              <w:keepNext w:val="0"/>
              <w:keepLines w:val="0"/>
              <w:widowControl w:val="0"/>
              <w:rPr>
                <w:lang w:eastAsia="ja-JP"/>
              </w:rPr>
            </w:pPr>
            <w:r>
              <w:rPr>
                <w:lang w:eastAsia="zh-CN"/>
              </w:rPr>
              <w:t>9.2.2.73</w:t>
            </w:r>
          </w:p>
        </w:tc>
        <w:tc>
          <w:tcPr>
            <w:tcW w:w="1728" w:type="dxa"/>
          </w:tcPr>
          <w:p>
            <w:pPr>
              <w:pStyle w:val="77"/>
              <w:keepNext w:val="0"/>
              <w:keepLines w:val="0"/>
              <w:widowControl w:val="0"/>
              <w:rPr>
                <w:lang w:eastAsia="ja-JP"/>
              </w:rPr>
            </w:pPr>
            <w:r>
              <w:rPr>
                <w:lang w:eastAsia="ja-JP"/>
              </w:rPr>
              <w:t>CGI of cell where UE attempted re-establishment or where UE successfully re- connected after the failure</w:t>
            </w: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Target cell in </w:t>
            </w:r>
            <w:r>
              <w:rPr>
                <w:rFonts w:hint="eastAsia"/>
                <w:lang w:eastAsia="zh-CN"/>
              </w:rPr>
              <w:t>E-</w:t>
            </w:r>
            <w:r>
              <w:rPr>
                <w:lang w:eastAsia="ja-JP"/>
              </w:rPr>
              <w:t>UTRAN</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C-</w:t>
            </w:r>
          </w:p>
          <w:p>
            <w:pPr>
              <w:pStyle w:val="77"/>
              <w:keepNext w:val="0"/>
              <w:keepLines w:val="0"/>
              <w:widowControl w:val="0"/>
              <w:rPr>
                <w:lang w:eastAsia="ja-JP"/>
              </w:rPr>
            </w:pPr>
            <w:r>
              <w:rPr>
                <w:lang w:eastAsia="ja-JP"/>
              </w:rPr>
              <w:t>ifHandoverReportType Intersystempingpong</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Encoded according to </w:t>
            </w:r>
            <w:r>
              <w:rPr>
                <w:i/>
                <w:lang w:eastAsia="ja-JP"/>
              </w:rPr>
              <w:t>Global Cell ID</w:t>
            </w:r>
            <w:r>
              <w:rPr>
                <w:lang w:eastAsia="ja-JP"/>
              </w:rPr>
              <w:t xml:space="preserve"> in the </w:t>
            </w:r>
            <w:r>
              <w:rPr>
                <w:i/>
                <w:lang w:eastAsia="ja-JP"/>
              </w:rPr>
              <w:t xml:space="preserve">Last Visited </w:t>
            </w:r>
            <w:r>
              <w:rPr>
                <w:rFonts w:hint="eastAsia"/>
                <w:i/>
                <w:lang w:eastAsia="zh-CN"/>
              </w:rPr>
              <w:t>E-</w:t>
            </w:r>
            <w:r>
              <w:rPr>
                <w:i/>
                <w:lang w:eastAsia="ja-JP"/>
              </w:rPr>
              <w:t>UTRAN Cell Information</w:t>
            </w:r>
            <w:r>
              <w:rPr>
                <w:lang w:eastAsia="ja-JP"/>
              </w:rPr>
              <w:t xml:space="preserve"> IE, as defined in TS </w:t>
            </w:r>
            <w:r>
              <w:rPr>
                <w:rFonts w:hint="eastAsia"/>
                <w:lang w:eastAsia="zh-CN"/>
              </w:rPr>
              <w:t>36</w:t>
            </w:r>
            <w:r>
              <w:rPr>
                <w:lang w:eastAsia="ja-JP"/>
              </w:rPr>
              <w:t>.413 [</w:t>
            </w:r>
            <w:r>
              <w:rPr>
                <w:rFonts w:hint="eastAsia"/>
                <w:lang w:eastAsia="zh-CN"/>
              </w:rPr>
              <w:t>31</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Source cell C-RNTI</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BIT STRING (SIZE (16))</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C-RNTI allocated at the source </w:t>
            </w:r>
            <w:r>
              <w:rPr>
                <w:rFonts w:hint="eastAsia"/>
                <w:lang w:eastAsia="zh-CN"/>
              </w:rPr>
              <w:t>NG-RAN node</w:t>
            </w:r>
            <w:r>
              <w:rPr>
                <w:lang w:eastAsia="ja-JP"/>
              </w:rPr>
              <w:t xml:space="preserve"> (in </w:t>
            </w:r>
            <w:r>
              <w:rPr>
                <w:rFonts w:hint="eastAsia"/>
                <w:lang w:eastAsia="zh-CN"/>
              </w:rPr>
              <w:t>NG-RAN node</w:t>
            </w:r>
            <w:r>
              <w:rPr>
                <w:vertAlign w:val="subscript"/>
                <w:lang w:eastAsia="ja-JP"/>
              </w:rPr>
              <w:t xml:space="preserve"> 2</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Mobility Information</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BIT STRING (SIZE (32))</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Information provided in the HANDOVER REQUEST message or in the </w:t>
            </w:r>
            <w:r>
              <w:t>SN STATUS TRANSFER message</w:t>
            </w:r>
            <w:r>
              <w:rPr>
                <w:lang w:eastAsia="ja-JP"/>
              </w:rPr>
              <w:t xml:space="preserve"> from </w:t>
            </w:r>
            <w:r>
              <w:rPr>
                <w:rFonts w:hint="eastAsia"/>
                <w:lang w:eastAsia="zh-CN"/>
              </w:rPr>
              <w:t>NG-RAN node</w:t>
            </w:r>
            <w:r>
              <w:rPr>
                <w:vertAlign w:val="subscript"/>
                <w:lang w:eastAsia="ja-JP"/>
              </w:rPr>
              <w:t xml:space="preserve"> 2</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UE RLF Report Container</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UE RLF Report</w:t>
            </w:r>
          </w:p>
          <w:p>
            <w:pPr>
              <w:pStyle w:val="77"/>
              <w:keepNext w:val="0"/>
              <w:keepLines w:val="0"/>
              <w:widowControl w:val="0"/>
              <w:rPr>
                <w:lang w:eastAsia="ja-JP"/>
              </w:rPr>
            </w:pPr>
            <w:r>
              <w:rPr>
                <w:lang w:eastAsia="ja-JP"/>
              </w:rPr>
              <w:t>9.2.2.59</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The </w:t>
            </w:r>
            <w:r>
              <w:rPr>
                <w:i/>
                <w:iCs/>
                <w:lang w:eastAsia="ja-JP"/>
              </w:rPr>
              <w:t>UE RLF Report Container</w:t>
            </w:r>
            <w:r>
              <w:rPr>
                <w:lang w:eastAsia="ja-JP"/>
              </w:rPr>
              <w:t xml:space="preserve"> IE received in the </w:t>
            </w:r>
            <w:r>
              <w:t>FAILURE</w:t>
            </w:r>
            <w:r>
              <w:rPr>
                <w:lang w:eastAsia="ja-JP"/>
              </w:rPr>
              <w:t xml:space="preserve"> INDICATION message.</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zh-CN"/>
              </w:rPr>
              <w:t>CHO Configuration</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rFonts w:eastAsia="Batang" w:cs="Arial"/>
                <w:lang w:val="en-US"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rFonts w:cs="Arial"/>
                <w:lang w:val="en-US" w:eastAsia="ja-JP"/>
              </w:rPr>
              <w:t>9.2.2.76</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zh-CN"/>
              </w:rPr>
              <w:t>Target cell C-RNTI</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cs="Arial"/>
                <w:lang w:val="en-US" w:eastAsia="ja-JP"/>
              </w:rPr>
            </w:pPr>
            <w:r>
              <w:rPr>
                <w:rFonts w:cs="Arial"/>
                <w:lang w:val="en-US" w:eastAsia="ja-JP"/>
              </w:rPr>
              <w:t>BIT STRING (SIZE (16))</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C-RNTI allocated at the target </w:t>
            </w:r>
            <w:r>
              <w:rPr>
                <w:rFonts w:hint="eastAsia"/>
                <w:lang w:eastAsia="ja-JP"/>
              </w:rPr>
              <w:t>NG-RAN node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zh-CN"/>
              </w:rPr>
              <w:t>Time Since Failure</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cs="Arial"/>
                <w:lang w:val="en-US" w:eastAsia="ja-JP"/>
              </w:rPr>
            </w:pPr>
            <w:r>
              <w:rPr>
                <w:rFonts w:eastAsia="等线" w:cs="Arial"/>
                <w:lang w:eastAsia="ja-JP"/>
              </w:rPr>
              <w:t>INTEGER (0.. 172800</w:t>
            </w:r>
            <w:r>
              <w:rPr>
                <w:rFonts w:cs="Arial"/>
                <w:lang w:eastAsia="zh-CN"/>
              </w:rPr>
              <w:t>, ...</w:t>
            </w:r>
            <w:r>
              <w:rPr>
                <w:rFonts w:eastAsia="等线" w:cs="Arial"/>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zh-CN"/>
              </w:rPr>
              <w:t xml:space="preserve">Corresponds to the </w:t>
            </w:r>
            <w:r>
              <w:rPr>
                <w:i/>
                <w:iCs/>
              </w:rPr>
              <w:t>TimeSinceFailure</w:t>
            </w:r>
            <w:r>
              <w:rPr>
                <w:i/>
                <w:iCs/>
                <w:lang w:eastAsia="zh-CN"/>
              </w:rPr>
              <w:t xml:space="preserve"> </w:t>
            </w:r>
            <w:r>
              <w:rPr>
                <w:lang w:eastAsia="zh-CN"/>
              </w:rPr>
              <w:t xml:space="preserve">IE </w:t>
            </w:r>
            <w:r>
              <w:rPr>
                <w:rFonts w:eastAsia="等线"/>
                <w:lang w:eastAsia="ja-JP"/>
              </w:rPr>
              <w:t xml:space="preserve">received from the UE in RLF Report </w:t>
            </w:r>
            <w:r>
              <w:rPr>
                <w:lang w:eastAsia="zh-CN"/>
              </w:rPr>
              <w:t>as defined in TS 36.331 [14]</w:t>
            </w:r>
            <w:r>
              <w:rPr>
                <w:rFonts w:eastAsia="等线"/>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Batang" w:cs="Arial"/>
                <w:lang w:eastAsia="ja-JP"/>
              </w:rPr>
            </w:pPr>
            <w:r>
              <w:rPr>
                <w:rFonts w:eastAsia="Batang" w:cs="Arial"/>
                <w:lang w:eastAsia="ja-JP"/>
              </w:rPr>
              <w:t>ignore</w:t>
            </w:r>
          </w:p>
        </w:tc>
      </w:tr>
    </w:tbl>
    <w:p>
      <w:pPr>
        <w:widowControl w:val="0"/>
      </w:pP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75"/>
              <w:keepNext w:val="0"/>
              <w:keepLines w:val="0"/>
              <w:widowControl w:val="0"/>
              <w:rPr>
                <w:lang w:eastAsia="ja-JP"/>
              </w:rPr>
            </w:pPr>
            <w:r>
              <w:rPr>
                <w:lang w:eastAsia="ja-JP"/>
              </w:rPr>
              <w:t>Condition</w:t>
            </w:r>
          </w:p>
        </w:tc>
        <w:tc>
          <w:tcPr>
            <w:tcW w:w="5670" w:type="dxa"/>
          </w:tcPr>
          <w:p>
            <w:pPr>
              <w:pStyle w:val="75"/>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ja-JP"/>
              </w:rPr>
              <w:t>ifHandoverReportType HoToWrongCell</w:t>
            </w:r>
          </w:p>
        </w:tc>
        <w:tc>
          <w:tcPr>
            <w:tcW w:w="567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val="en-US" w:eastAsia="zh-CN"/>
              </w:rPr>
            </w:pPr>
            <w:r>
              <w:rPr>
                <w:lang w:eastAsia="ja-JP"/>
              </w:rPr>
              <w:t xml:space="preserve">This IE shall be present if the </w:t>
            </w:r>
            <w:r>
              <w:rPr>
                <w:rFonts w:hint="eastAsia"/>
                <w:i/>
                <w:lang w:eastAsia="zh-CN"/>
              </w:rPr>
              <w:t>Handover</w:t>
            </w:r>
            <w:r>
              <w:rPr>
                <w:i/>
                <w:lang w:eastAsia="ja-JP"/>
              </w:rPr>
              <w:t xml:space="preserve"> Report Type</w:t>
            </w:r>
            <w:r>
              <w:rPr>
                <w:lang w:eastAsia="ja-JP"/>
              </w:rPr>
              <w:t xml:space="preserve"> IE is set to the value </w:t>
            </w:r>
            <w:r>
              <w:rPr>
                <w:rFonts w:cs="Arial"/>
                <w:lang w:eastAsia="ja-JP"/>
              </w:rPr>
              <w:t>"</w:t>
            </w:r>
            <w:r>
              <w:rPr>
                <w:lang w:eastAsia="ja-JP"/>
              </w:rPr>
              <w:t>HO to wrong cell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ifHandoverReportType Intersystempingpong</w:t>
            </w:r>
          </w:p>
        </w:tc>
        <w:tc>
          <w:tcPr>
            <w:tcW w:w="567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This IE shall be present if the </w:t>
            </w:r>
            <w:r>
              <w:rPr>
                <w:rFonts w:hint="eastAsia"/>
                <w:i/>
                <w:lang w:eastAsia="zh-CN"/>
              </w:rPr>
              <w:t>Handover</w:t>
            </w:r>
            <w:r>
              <w:rPr>
                <w:i/>
                <w:lang w:eastAsia="ja-JP"/>
              </w:rPr>
              <w:t xml:space="preserve"> Report Type</w:t>
            </w:r>
            <w:r>
              <w:rPr>
                <w:lang w:eastAsia="ja-JP"/>
              </w:rPr>
              <w:t xml:space="preserve"> IE is set to the value </w:t>
            </w:r>
            <w:r>
              <w:rPr>
                <w:rFonts w:cs="Arial"/>
                <w:lang w:eastAsia="ja-JP"/>
              </w:rPr>
              <w:t>"</w:t>
            </w:r>
            <w:r>
              <w:rPr>
                <w:lang w:eastAsia="ja-JP"/>
              </w:rPr>
              <w:t>Inter-system ping-pong</w:t>
            </w:r>
            <w:r>
              <w:rPr>
                <w:rFonts w:cs="Arial"/>
                <w:lang w:eastAsia="ja-JP"/>
              </w:rPr>
              <w:t>"</w:t>
            </w:r>
          </w:p>
        </w:tc>
      </w:tr>
    </w:tbl>
    <w:p>
      <w:pPr>
        <w:pStyle w:val="32"/>
        <w:rPr>
          <w:rFonts w:hint="default" w:eastAsia="宋体"/>
          <w:lang w:val="en-US" w:eastAsia="zh-CN"/>
        </w:rPr>
      </w:pPr>
    </w:p>
    <w:p>
      <w:pPr>
        <w:pStyle w:val="46"/>
        <w:spacing w:beforeAutospacing="0" w:after="180" w:afterAutospacing="0"/>
        <w:jc w:val="center"/>
        <w:rPr>
          <w:color w:val="FF0000"/>
          <w:sz w:val="20"/>
          <w:lang w:bidi="ar"/>
        </w:rPr>
      </w:pPr>
    </w:p>
    <w:p>
      <w:pPr>
        <w:pStyle w:val="46"/>
        <w:spacing w:beforeAutospacing="0" w:after="180" w:afterAutospacing="0"/>
        <w:jc w:val="center"/>
        <w:rPr>
          <w:color w:val="FF0000"/>
          <w:sz w:val="20"/>
          <w:lang w:bidi="ar"/>
        </w:rPr>
      </w:pPr>
      <w:r>
        <w:rPr>
          <w:rFonts w:eastAsia="Malgun Gothic"/>
        </w:rPr>
        <w:t xml:space="preserve"> </w:t>
      </w: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pPr>
        <w:pStyle w:val="9"/>
        <w:rPr>
          <w:rFonts w:cs="Arial"/>
        </w:rPr>
      </w:pPr>
      <w:r>
        <w:rPr>
          <w:rFonts w:cs="Arial"/>
          <w:lang w:eastAsia="zh-CN"/>
        </w:rPr>
        <w:t>9.1.3.xx</w:t>
      </w:r>
      <w:r>
        <w:rPr>
          <w:rFonts w:cs="Arial"/>
        </w:rPr>
        <w:tab/>
      </w:r>
      <w:r>
        <w:rPr>
          <w:rFonts w:cs="Arial"/>
          <w:lang w:eastAsia="zh-CN"/>
        </w:rPr>
        <w:t>SCG Failure Indication</w:t>
      </w:r>
    </w:p>
    <w:p>
      <w:pPr>
        <w:widowControl w:val="0"/>
      </w:pPr>
      <w:r>
        <w:t xml:space="preserve">This message is sent by </w:t>
      </w:r>
      <w:r>
        <w:rPr>
          <w:rFonts w:hint="eastAsia"/>
          <w:lang w:eastAsia="zh-CN"/>
        </w:rPr>
        <w:t>NG-RAN node</w:t>
      </w:r>
      <w:r>
        <w:rPr>
          <w:vertAlign w:val="subscript"/>
        </w:rPr>
        <w:t>1</w:t>
      </w:r>
      <w:r>
        <w:t xml:space="preserve"> to NG-RAN node</w:t>
      </w:r>
      <w:r>
        <w:rPr>
          <w:vertAlign w:val="subscript"/>
        </w:rPr>
        <w:t>2</w:t>
      </w:r>
      <w:r>
        <w:t xml:space="preserve"> to report a SCG failure event that occurred while CHO with candidate SCG was configured.</w:t>
      </w:r>
    </w:p>
    <w:p>
      <w:pPr>
        <w:widowControl w:val="0"/>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Pr>
          <w:p>
            <w:pPr>
              <w:pStyle w:val="75"/>
              <w:keepNext w:val="0"/>
              <w:keepLines w:val="0"/>
              <w:widowControl w:val="0"/>
              <w:rPr>
                <w:lang w:eastAsia="ja-JP"/>
              </w:rPr>
            </w:pPr>
            <w:r>
              <w:rPr>
                <w:lang w:eastAsia="ja-JP"/>
              </w:rPr>
              <w:t>IE/Group Name</w:t>
            </w:r>
          </w:p>
        </w:tc>
        <w:tc>
          <w:tcPr>
            <w:tcW w:w="1271" w:type="dxa"/>
          </w:tcPr>
          <w:p>
            <w:pPr>
              <w:pStyle w:val="75"/>
              <w:keepNext w:val="0"/>
              <w:keepLines w:val="0"/>
              <w:widowControl w:val="0"/>
              <w:rPr>
                <w:lang w:eastAsia="ja-JP"/>
              </w:rPr>
            </w:pPr>
            <w:r>
              <w:rPr>
                <w:lang w:eastAsia="ja-JP"/>
              </w:rPr>
              <w:t>Presence</w:t>
            </w:r>
          </w:p>
        </w:tc>
        <w:tc>
          <w:tcPr>
            <w:tcW w:w="889" w:type="dxa"/>
          </w:tcPr>
          <w:p>
            <w:pPr>
              <w:pStyle w:val="75"/>
              <w:keepNext w:val="0"/>
              <w:keepLines w:val="0"/>
              <w:widowControl w:val="0"/>
              <w:rPr>
                <w:lang w:eastAsia="ja-JP"/>
              </w:rPr>
            </w:pPr>
            <w:r>
              <w:rPr>
                <w:lang w:eastAsia="ja-JP"/>
              </w:rPr>
              <w:t>Range</w:t>
            </w:r>
          </w:p>
        </w:tc>
        <w:tc>
          <w:tcPr>
            <w:tcW w:w="1512" w:type="dxa"/>
          </w:tcPr>
          <w:p>
            <w:pPr>
              <w:pStyle w:val="75"/>
              <w:keepNext w:val="0"/>
              <w:keepLines w:val="0"/>
              <w:widowControl w:val="0"/>
              <w:rPr>
                <w:lang w:eastAsia="ja-JP"/>
              </w:rPr>
            </w:pPr>
            <w:r>
              <w:rPr>
                <w:lang w:eastAsia="ja-JP"/>
              </w:rPr>
              <w:t>IE type and reference</w:t>
            </w:r>
          </w:p>
        </w:tc>
        <w:tc>
          <w:tcPr>
            <w:tcW w:w="1728" w:type="dxa"/>
          </w:tcPr>
          <w:p>
            <w:pPr>
              <w:pStyle w:val="75"/>
              <w:keepNext w:val="0"/>
              <w:keepLines w:val="0"/>
              <w:widowControl w:val="0"/>
              <w:rPr>
                <w:lang w:eastAsia="ja-JP"/>
              </w:rPr>
            </w:pPr>
            <w:r>
              <w:rPr>
                <w:lang w:eastAsia="ja-JP"/>
              </w:rPr>
              <w:t>Semantics description</w:t>
            </w:r>
          </w:p>
        </w:tc>
        <w:tc>
          <w:tcPr>
            <w:tcW w:w="1080" w:type="dxa"/>
          </w:tcPr>
          <w:p>
            <w:pPr>
              <w:pStyle w:val="75"/>
              <w:keepNext w:val="0"/>
              <w:keepLines w:val="0"/>
              <w:widowControl w:val="0"/>
              <w:rPr>
                <w:lang w:eastAsia="ja-JP"/>
              </w:rPr>
            </w:pPr>
            <w:r>
              <w:rPr>
                <w:lang w:eastAsia="ja-JP"/>
              </w:rPr>
              <w:t>Criticality</w:t>
            </w:r>
          </w:p>
        </w:tc>
        <w:tc>
          <w:tcPr>
            <w:tcW w:w="1080" w:type="dxa"/>
          </w:tcPr>
          <w:p>
            <w:pPr>
              <w:pStyle w:val="75"/>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ja-JP"/>
              </w:rPr>
            </w:pPr>
            <w:r>
              <w:rPr>
                <w:lang w:eastAsia="ja-JP"/>
              </w:rPr>
              <w:t>Message Type</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9.2.3.1</w:t>
            </w:r>
          </w:p>
        </w:tc>
        <w:tc>
          <w:tcPr>
            <w:tcW w:w="1728" w:type="dxa"/>
          </w:tcPr>
          <w:p>
            <w:pPr>
              <w:pStyle w:val="77"/>
              <w:keepNext w:val="0"/>
              <w:keepLines w:val="0"/>
              <w:widowControl w:val="0"/>
              <w:rPr>
                <w:lang w:eastAsia="ja-JP"/>
              </w:rPr>
            </w:pP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vAlign w:val="top"/>
          </w:tcPr>
          <w:p>
            <w:pPr>
              <w:pStyle w:val="77"/>
              <w:keepNext w:val="0"/>
              <w:keepLines w:val="0"/>
              <w:widowControl w:val="0"/>
              <w:rPr>
                <w:rFonts w:ascii="Arial" w:hAnsi="Arial" w:eastAsia="宋体" w:cs="Times New Roman"/>
                <w:sz w:val="18"/>
                <w:lang w:val="en-GB" w:eastAsia="ja-JP" w:bidi="ar-SA"/>
              </w:rPr>
            </w:pPr>
            <w:r>
              <w:rPr>
                <w:lang w:eastAsia="ja-JP"/>
              </w:rPr>
              <w:t>Target NG-RAN node UE X</w:t>
            </w:r>
            <w:r>
              <w:rPr>
                <w:rFonts w:hint="eastAsia"/>
                <w:lang w:eastAsia="zh-CN"/>
              </w:rPr>
              <w:t>n</w:t>
            </w:r>
            <w:r>
              <w:rPr>
                <w:lang w:eastAsia="ja-JP"/>
              </w:rPr>
              <w:t>AP ID</w:t>
            </w:r>
          </w:p>
        </w:tc>
        <w:tc>
          <w:tcPr>
            <w:tcW w:w="1271" w:type="dxa"/>
            <w:vAlign w:val="top"/>
          </w:tcPr>
          <w:p>
            <w:pPr>
              <w:pStyle w:val="77"/>
              <w:keepNext w:val="0"/>
              <w:keepLines w:val="0"/>
              <w:widowControl w:val="0"/>
              <w:rPr>
                <w:rFonts w:ascii="Arial" w:hAnsi="Arial" w:eastAsia="宋体" w:cs="Times New Roman"/>
                <w:sz w:val="18"/>
                <w:lang w:val="en-GB" w:eastAsia="ja-JP" w:bidi="ar-SA"/>
              </w:rPr>
            </w:pPr>
            <w:r>
              <w:rPr>
                <w:rFonts w:eastAsia="等线"/>
                <w:lang w:eastAsia="zh-CN"/>
              </w:rPr>
              <w:t>M</w:t>
            </w:r>
          </w:p>
        </w:tc>
        <w:tc>
          <w:tcPr>
            <w:tcW w:w="889" w:type="dxa"/>
            <w:vAlign w:val="top"/>
          </w:tcPr>
          <w:p>
            <w:pPr>
              <w:pStyle w:val="77"/>
              <w:keepNext w:val="0"/>
              <w:keepLines w:val="0"/>
              <w:widowControl w:val="0"/>
              <w:rPr>
                <w:rFonts w:ascii="Arial" w:hAnsi="Arial" w:eastAsia="宋体" w:cs="Times New Roman"/>
                <w:sz w:val="18"/>
                <w:lang w:val="en-GB" w:eastAsia="ja-JP" w:bidi="ar-SA"/>
              </w:rPr>
            </w:pPr>
          </w:p>
        </w:tc>
        <w:tc>
          <w:tcPr>
            <w:tcW w:w="1512" w:type="dxa"/>
            <w:vAlign w:val="top"/>
          </w:tcPr>
          <w:p>
            <w:pPr>
              <w:pStyle w:val="77"/>
              <w:keepNext w:val="0"/>
              <w:keepLines w:val="0"/>
              <w:widowControl w:val="0"/>
              <w:rPr>
                <w:rFonts w:ascii="Arial" w:hAnsi="Arial" w:eastAsia="宋体" w:cs="Times New Roman"/>
                <w:sz w:val="18"/>
                <w:lang w:val="en-GB" w:eastAsia="ja-JP" w:bidi="ar-SA"/>
              </w:rPr>
            </w:pPr>
            <w:r>
              <w:rPr>
                <w:lang w:eastAsia="ja-JP"/>
              </w:rPr>
              <w:t>NG-RAN node UE XnAP ID</w:t>
            </w:r>
            <w:r>
              <w:rPr>
                <w:lang w:eastAsia="ja-JP"/>
              </w:rPr>
              <w:br w:type="textWrapping"/>
            </w:r>
            <w:r>
              <w:rPr>
                <w:lang w:eastAsia="ja-JP"/>
              </w:rPr>
              <w:t>9.2.3.16</w:t>
            </w:r>
          </w:p>
        </w:tc>
        <w:tc>
          <w:tcPr>
            <w:tcW w:w="1728" w:type="dxa"/>
            <w:vAlign w:val="top"/>
          </w:tcPr>
          <w:p>
            <w:pPr>
              <w:pStyle w:val="77"/>
              <w:keepNext w:val="0"/>
              <w:keepLines w:val="0"/>
              <w:widowControl w:val="0"/>
              <w:rPr>
                <w:rFonts w:ascii="Arial" w:hAnsi="Arial" w:eastAsia="宋体" w:cs="Times New Roman"/>
                <w:sz w:val="18"/>
                <w:lang w:val="en-GB" w:eastAsia="ja-JP" w:bidi="ar-SA"/>
              </w:rPr>
            </w:pPr>
            <w:r>
              <w:rPr>
                <w:szCs w:val="18"/>
                <w:lang w:eastAsia="ja-JP"/>
              </w:rPr>
              <w:t>Allocated at the candidate target NG-RAN node</w:t>
            </w:r>
          </w:p>
        </w:tc>
        <w:tc>
          <w:tcPr>
            <w:tcW w:w="1080" w:type="dxa"/>
            <w:vAlign w:val="top"/>
          </w:tcPr>
          <w:p>
            <w:pPr>
              <w:pStyle w:val="76"/>
              <w:keepNext w:val="0"/>
              <w:keepLines w:val="0"/>
              <w:widowControl w:val="0"/>
              <w:rPr>
                <w:rFonts w:hint="default" w:ascii="Arial" w:hAnsi="Arial" w:eastAsia="宋体" w:cs="Times New Roman"/>
                <w:sz w:val="18"/>
                <w:lang w:val="en-US" w:eastAsia="zh-CN" w:bidi="ar-SA"/>
              </w:rPr>
            </w:pPr>
            <w:ins w:id="48" w:author="ZTE" w:date="2025-05-06T18:10:55Z">
              <w:r>
                <w:rPr>
                  <w:rFonts w:hint="eastAsia" w:eastAsia="宋体" w:cs="Times New Roman"/>
                  <w:sz w:val="18"/>
                  <w:lang w:val="en-US" w:eastAsia="zh-CN" w:bidi="ar-SA"/>
                </w:rPr>
                <w:t>YE</w:t>
              </w:r>
            </w:ins>
            <w:ins w:id="49" w:author="ZTE" w:date="2025-05-06T18:10:56Z">
              <w:r>
                <w:rPr>
                  <w:rFonts w:hint="eastAsia" w:eastAsia="宋体" w:cs="Times New Roman"/>
                  <w:sz w:val="18"/>
                  <w:lang w:val="en-US" w:eastAsia="zh-CN" w:bidi="ar-SA"/>
                </w:rPr>
                <w:t>S</w:t>
              </w:r>
            </w:ins>
          </w:p>
        </w:tc>
        <w:tc>
          <w:tcPr>
            <w:tcW w:w="1080" w:type="dxa"/>
            <w:vAlign w:val="top"/>
          </w:tcPr>
          <w:p>
            <w:pPr>
              <w:pStyle w:val="76"/>
              <w:keepNext w:val="0"/>
              <w:keepLines w:val="0"/>
              <w:widowControl w:val="0"/>
              <w:rPr>
                <w:rFonts w:hint="default" w:ascii="Arial" w:hAnsi="Arial" w:eastAsia="宋体" w:cs="Times New Roman"/>
                <w:sz w:val="18"/>
                <w:lang w:val="en-US" w:eastAsia="zh-CN" w:bidi="ar-SA"/>
              </w:rPr>
            </w:pPr>
            <w:ins w:id="50" w:author="ZTE" w:date="2025-05-06T18:10:58Z">
              <w:r>
                <w:rPr>
                  <w:rFonts w:hint="eastAsia" w:eastAsia="宋体" w:cs="Times New Roman"/>
                  <w:sz w:val="18"/>
                  <w:lang w:val="en-US" w:eastAsia="zh-CN" w:bidi="ar-SA"/>
                </w:rPr>
                <w:t>i</w:t>
              </w:r>
            </w:ins>
            <w:ins w:id="51" w:author="ZTE" w:date="2025-05-06T18:10:59Z">
              <w:r>
                <w:rPr>
                  <w:rFonts w:hint="eastAsia" w:eastAsia="宋体" w:cs="Times New Roman"/>
                  <w:sz w:val="18"/>
                  <w:lang w:val="en-US" w:eastAsia="zh-CN" w:bidi="ar-SA"/>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zh-CN"/>
              </w:rPr>
            </w:pPr>
            <w:r>
              <w:rPr>
                <w:lang w:eastAsia="ja-JP"/>
              </w:rPr>
              <w:t>SCG Failure Report Container</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OCTET STRING</w:t>
            </w:r>
          </w:p>
        </w:tc>
        <w:tc>
          <w:tcPr>
            <w:tcW w:w="1728" w:type="dxa"/>
          </w:tcPr>
          <w:p>
            <w:pPr>
              <w:pStyle w:val="77"/>
              <w:keepNext w:val="0"/>
              <w:keepLines w:val="0"/>
              <w:widowControl w:val="0"/>
              <w:rPr>
                <w:lang w:eastAsia="ja-JP"/>
              </w:rPr>
            </w:pPr>
            <w:r>
              <w:rPr>
                <w:lang w:eastAsia="zh-CN"/>
              </w:rPr>
              <w:t xml:space="preserve">Contains the </w:t>
            </w:r>
            <w:r>
              <w:rPr>
                <w:i/>
                <w:iCs/>
              </w:rPr>
              <w:t>SCGFailureInformation</w:t>
            </w:r>
            <w:r>
              <w:rPr>
                <w:lang w:eastAsia="ja-JP"/>
              </w:rPr>
              <w:t xml:space="preserve"> </w:t>
            </w:r>
            <w:r>
              <w:rPr>
                <w:rFonts w:cs="Arial"/>
                <w:lang w:eastAsia="ja-JP"/>
              </w:rPr>
              <w:t>message as defined in TS 38.331 [10]</w:t>
            </w: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bl>
    <w:p>
      <w:pPr>
        <w:pStyle w:val="32"/>
        <w:rPr>
          <w:rFonts w:hint="default" w:eastAsia="宋体"/>
          <w:lang w:val="en-US" w:eastAsia="zh-CN"/>
        </w:rPr>
      </w:pPr>
    </w:p>
    <w:p>
      <w:pPr>
        <w:pStyle w:val="46"/>
        <w:spacing w:beforeAutospacing="0" w:after="180" w:afterAutospacing="0"/>
        <w:jc w:val="center"/>
        <w:rPr>
          <w:color w:val="FF0000"/>
          <w:sz w:val="20"/>
          <w:lang w:bidi="ar"/>
        </w:rPr>
      </w:pPr>
      <w:r>
        <w:rPr>
          <w:rFonts w:eastAsia="Malgun Gothic"/>
        </w:rPr>
        <w:t xml:space="preserve"> </w:t>
      </w: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pPr>
        <w:pStyle w:val="32"/>
        <w:rPr>
          <w:rFonts w:hint="default" w:eastAsia="宋体"/>
          <w:lang w:val="en-US" w:eastAsia="zh-CN"/>
        </w:rPr>
      </w:pPr>
    </w:p>
    <w:p>
      <w:pPr>
        <w:pStyle w:val="88"/>
        <w:rPr>
          <w:snapToGrid w:val="0"/>
          <w:lang w:val="fr-FR"/>
        </w:rPr>
      </w:pPr>
      <w:r>
        <w:rPr>
          <w:snapToGrid w:val="0"/>
          <w:lang w:val="fr-FR"/>
        </w:rPr>
        <w:t>-- **************************************************************</w:t>
      </w:r>
    </w:p>
    <w:p>
      <w:pPr>
        <w:pStyle w:val="88"/>
        <w:rPr>
          <w:snapToGrid w:val="0"/>
          <w:lang w:val="fr-FR"/>
        </w:rPr>
      </w:pPr>
      <w:r>
        <w:rPr>
          <w:snapToGrid w:val="0"/>
          <w:lang w:val="fr-FR"/>
        </w:rPr>
        <w:t>--</w:t>
      </w:r>
    </w:p>
    <w:p>
      <w:pPr>
        <w:pStyle w:val="88"/>
        <w:outlineLvl w:val="3"/>
        <w:rPr>
          <w:rFonts w:hint="default" w:eastAsia="宋体"/>
          <w:snapToGrid w:val="0"/>
          <w:lang w:val="en-US" w:eastAsia="zh-CN"/>
        </w:rPr>
      </w:pPr>
      <w:r>
        <w:rPr>
          <w:snapToGrid w:val="0"/>
          <w:lang w:val="fr-FR"/>
        </w:rPr>
        <w:t xml:space="preserve">-- </w:t>
      </w:r>
      <w:r>
        <w:rPr>
          <w:rFonts w:hint="eastAsia" w:eastAsia="宋体"/>
          <w:lang w:val="en-US" w:eastAsia="zh-CN"/>
        </w:rPr>
        <w:t>SCG FAILURE INDICATION</w:t>
      </w:r>
    </w:p>
    <w:p>
      <w:pPr>
        <w:pStyle w:val="88"/>
        <w:rPr>
          <w:snapToGrid w:val="0"/>
          <w:lang w:val="fr-FR"/>
        </w:rPr>
      </w:pPr>
      <w:r>
        <w:rPr>
          <w:snapToGrid w:val="0"/>
          <w:lang w:val="fr-FR"/>
        </w:rPr>
        <w:t>--</w:t>
      </w:r>
    </w:p>
    <w:p>
      <w:pPr>
        <w:pStyle w:val="88"/>
        <w:rPr>
          <w:snapToGrid w:val="0"/>
          <w:lang w:val="fr-FR"/>
        </w:rPr>
      </w:pPr>
      <w:r>
        <w:rPr>
          <w:snapToGrid w:val="0"/>
          <w:lang w:val="fr-FR"/>
        </w:rPr>
        <w:t>-- **************************************************************</w:t>
      </w:r>
    </w:p>
    <w:p>
      <w:pPr>
        <w:pStyle w:val="88"/>
        <w:rPr>
          <w:snapToGrid w:val="0"/>
          <w:lang w:val="fr-FR"/>
        </w:rPr>
      </w:pPr>
    </w:p>
    <w:p>
      <w:pPr>
        <w:pStyle w:val="88"/>
        <w:rPr>
          <w:snapToGrid w:val="0"/>
          <w:lang w:val="fr-FR"/>
        </w:rPr>
      </w:pPr>
      <w:r>
        <w:rPr>
          <w:rFonts w:hint="eastAsia"/>
          <w:snapToGrid w:val="0"/>
          <w:lang w:val="en-US" w:eastAsia="zh-CN"/>
        </w:rPr>
        <w:t>SCGFailureIndication</w:t>
      </w:r>
      <w:r>
        <w:rPr>
          <w:snapToGrid w:val="0"/>
          <w:lang w:val="fr-FR"/>
        </w:rPr>
        <w:t xml:space="preserve"> ::= SEQUENCE {</w:t>
      </w:r>
    </w:p>
    <w:p>
      <w:pPr>
        <w:pStyle w:val="88"/>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 xml:space="preserve">{{ </w:t>
      </w:r>
      <w:r>
        <w:rPr>
          <w:rFonts w:hint="eastAsia" w:eastAsia="宋体"/>
          <w:snapToGrid w:val="0"/>
          <w:lang w:val="en-US" w:eastAsia="zh-CN"/>
        </w:rPr>
        <w:t>SCGFailureIndication</w:t>
      </w:r>
      <w:r>
        <w:rPr>
          <w:snapToGrid w:val="0"/>
          <w:lang w:val="fr-FR"/>
        </w:rPr>
        <w:t>-IEs}},</w:t>
      </w:r>
    </w:p>
    <w:p>
      <w:pPr>
        <w:pStyle w:val="88"/>
        <w:rPr>
          <w:snapToGrid w:val="0"/>
          <w:lang w:val="it-IT"/>
        </w:rPr>
      </w:pPr>
      <w:r>
        <w:rPr>
          <w:snapToGrid w:val="0"/>
          <w:lang w:val="fr-FR"/>
        </w:rPr>
        <w:tab/>
      </w:r>
      <w:r>
        <w:rPr>
          <w:snapToGrid w:val="0"/>
          <w:lang w:val="it-IT"/>
        </w:rPr>
        <w:t>...</w:t>
      </w:r>
    </w:p>
    <w:p>
      <w:pPr>
        <w:pStyle w:val="88"/>
        <w:rPr>
          <w:snapToGrid w:val="0"/>
          <w:lang w:val="it-IT"/>
        </w:rPr>
      </w:pPr>
      <w:r>
        <w:rPr>
          <w:snapToGrid w:val="0"/>
          <w:lang w:val="it-IT"/>
        </w:rPr>
        <w:t>}</w:t>
      </w:r>
    </w:p>
    <w:p>
      <w:pPr>
        <w:pStyle w:val="88"/>
        <w:rPr>
          <w:snapToGrid w:val="0"/>
          <w:lang w:val="it-IT"/>
        </w:rPr>
      </w:pPr>
    </w:p>
    <w:p>
      <w:pPr>
        <w:pStyle w:val="88"/>
        <w:rPr>
          <w:snapToGrid w:val="0"/>
          <w:lang w:val="it-IT"/>
        </w:rPr>
      </w:pPr>
      <w:r>
        <w:rPr>
          <w:rFonts w:hint="eastAsia" w:eastAsia="宋体"/>
          <w:snapToGrid w:val="0"/>
          <w:lang w:val="en-US" w:eastAsia="zh-CN"/>
        </w:rPr>
        <w:t>SCGFailureIndication</w:t>
      </w:r>
      <w:r>
        <w:rPr>
          <w:snapToGrid w:val="0"/>
          <w:lang w:val="it-IT"/>
        </w:rPr>
        <w:t>-IEs XNAP-PROTOCOL-IES ::= {</w:t>
      </w:r>
    </w:p>
    <w:p>
      <w:pPr>
        <w:pStyle w:val="88"/>
        <w:rPr>
          <w:snapToGrid w:val="0"/>
        </w:rPr>
      </w:pPr>
      <w:r>
        <w:rPr>
          <w:snapToGrid w:val="0"/>
          <w:lang w:val="it-IT"/>
        </w:rPr>
        <w:tab/>
      </w:r>
      <w:r>
        <w:rPr>
          <w:snapToGrid w:val="0"/>
        </w:rPr>
        <w:t>{ ID id-</w:t>
      </w:r>
      <w:r>
        <w:rPr>
          <w:rFonts w:hint="eastAsia"/>
          <w:snapToGrid w:val="0"/>
          <w:lang w:val="en-US" w:eastAsia="zh-CN"/>
        </w:rPr>
        <w:t>Target</w:t>
      </w:r>
      <w:r>
        <w:rPr>
          <w:snapToGrid w:val="0"/>
        </w:rPr>
        <w:t>NG-RANnodeUEXnAPID</w:t>
      </w:r>
      <w:r>
        <w:rPr>
          <w:snapToGrid w:val="0"/>
        </w:rPr>
        <w:tab/>
      </w:r>
      <w:r>
        <w:rPr>
          <w:snapToGrid w:val="0"/>
        </w:rPr>
        <w:t xml:space="preserve">CRITICALITY </w:t>
      </w:r>
      <w:ins w:id="52" w:author="ZTE" w:date="2025-05-06T18:13:13Z">
        <w:r>
          <w:rPr>
            <w:rFonts w:hint="eastAsia" w:eastAsia="宋体"/>
            <w:snapToGrid w:val="0"/>
            <w:lang w:val="en-US" w:eastAsia="zh-CN"/>
          </w:rPr>
          <w:t>ign</w:t>
        </w:r>
      </w:ins>
      <w:ins w:id="53" w:author="ZTE" w:date="2025-05-06T18:13:14Z">
        <w:r>
          <w:rPr>
            <w:rFonts w:hint="eastAsia" w:eastAsia="宋体"/>
            <w:snapToGrid w:val="0"/>
            <w:lang w:val="en-US" w:eastAsia="zh-CN"/>
          </w:rPr>
          <w:t>ore</w:t>
        </w:r>
      </w:ins>
      <w:r>
        <w:rPr>
          <w:rFonts w:hint="eastAsia"/>
          <w:snapToGrid w:val="0"/>
          <w:lang w:val="en-US" w:eastAsia="zh-CN"/>
        </w:rPr>
        <w:t xml:space="preserve">      </w:t>
      </w:r>
      <w:r>
        <w:rPr>
          <w:snapToGrid w:val="0"/>
        </w:rPr>
        <w:tab/>
      </w:r>
      <w:r>
        <w:rPr>
          <w:snapToGrid w:val="0"/>
        </w:rPr>
        <w:t>TYPE NG-RANnodeUEXnAPID</w:t>
      </w:r>
      <w:r>
        <w:rPr>
          <w:snapToGrid w:val="0"/>
        </w:rPr>
        <w:tab/>
      </w:r>
      <w:r>
        <w:rPr>
          <w:snapToGrid w:val="0"/>
        </w:rPr>
        <w:tab/>
      </w:r>
      <w:r>
        <w:rPr>
          <w:snapToGrid w:val="0"/>
        </w:rPr>
        <w:tab/>
      </w:r>
      <w:r>
        <w:rPr>
          <w:snapToGrid w:val="0"/>
        </w:rPr>
        <w:tab/>
      </w:r>
      <w:r>
        <w:rPr>
          <w:snapToGrid w:val="0"/>
        </w:rPr>
        <w:t xml:space="preserve">PRESENCE </w:t>
      </w:r>
      <w:r>
        <w:t>mandatory</w:t>
      </w:r>
      <w:r>
        <w:rPr>
          <w:snapToGrid w:val="0"/>
        </w:rPr>
        <w:t>}|</w:t>
      </w:r>
    </w:p>
    <w:p>
      <w:pPr>
        <w:pStyle w:val="88"/>
        <w:tabs>
          <w:tab w:val="left" w:pos="4556"/>
        </w:tabs>
        <w:rPr>
          <w:snapToGrid w:val="0"/>
        </w:rPr>
      </w:pPr>
      <w:r>
        <w:rPr>
          <w:snapToGrid w:val="0"/>
        </w:rPr>
        <w:tab/>
      </w:r>
      <w:r>
        <w:rPr>
          <w:snapToGrid w:val="0"/>
        </w:rPr>
        <w:t xml:space="preserve">{ </w:t>
      </w:r>
      <w:r>
        <w:t>ID id-SCGFailureReportContainer</w:t>
      </w:r>
      <w:r>
        <w:rPr>
          <w:rFonts w:hint="eastAsia"/>
          <w:lang w:val="en-US" w:eastAsia="zh-CN"/>
        </w:rPr>
        <w:t xml:space="preserve">   </w:t>
      </w:r>
      <w:r>
        <w:t>CRITICALITY ignore</w:t>
      </w:r>
      <w:r>
        <w:tab/>
      </w:r>
      <w:r>
        <w:tab/>
      </w:r>
      <w:r>
        <w:t>TYPE SCGFailureReportContainer</w:t>
      </w:r>
      <w:r>
        <w:tab/>
      </w:r>
      <w:r>
        <w:tab/>
      </w:r>
      <w:r>
        <w:t>PRESENCE mandatory</w:t>
      </w:r>
      <w:r>
        <w:rPr>
          <w:snapToGrid w:val="0"/>
        </w:rPr>
        <w:t>}</w:t>
      </w:r>
      <w:r>
        <w:rPr>
          <w:rFonts w:hint="eastAsia"/>
          <w:snapToGrid w:val="0"/>
          <w:lang w:eastAsia="zh-CN"/>
        </w:rPr>
        <w:t>,</w:t>
      </w:r>
    </w:p>
    <w:p>
      <w:pPr>
        <w:pStyle w:val="88"/>
        <w:rPr>
          <w:snapToGrid w:val="0"/>
        </w:rPr>
      </w:pPr>
      <w:r>
        <w:rPr>
          <w:snapToGrid w:val="0"/>
        </w:rPr>
        <w:tab/>
      </w:r>
      <w:r>
        <w:rPr>
          <w:snapToGrid w:val="0"/>
        </w:rPr>
        <w:t>...</w:t>
      </w:r>
    </w:p>
    <w:p>
      <w:pPr>
        <w:pStyle w:val="88"/>
        <w:rPr>
          <w:snapToGrid w:val="0"/>
        </w:rPr>
      </w:pPr>
      <w:r>
        <w:rPr>
          <w:snapToGrid w:val="0"/>
        </w:rPr>
        <w:t>}</w:t>
      </w:r>
    </w:p>
    <w:p>
      <w:pPr>
        <w:pStyle w:val="32"/>
        <w:rPr>
          <w:rFonts w:hint="default" w:eastAsia="宋体"/>
          <w:lang w:val="en-US" w:eastAsia="zh-CN"/>
        </w:rPr>
      </w:pPr>
    </w:p>
    <w:p>
      <w:pPr>
        <w:pStyle w:val="46"/>
        <w:spacing w:beforeAutospacing="0" w:after="180" w:afterAutospacing="0"/>
        <w:jc w:val="center"/>
        <w:rPr>
          <w:color w:val="FF0000"/>
          <w:sz w:val="20"/>
          <w:lang w:bidi="ar"/>
        </w:rPr>
      </w:pPr>
      <w:r>
        <w:rPr>
          <w:rFonts w:eastAsia="Malgun Gothic"/>
        </w:rPr>
        <w:t xml:space="preserve"> </w:t>
      </w:r>
      <w:r>
        <w:rPr>
          <w:color w:val="FF0000"/>
          <w:sz w:val="20"/>
          <w:lang w:bidi="ar"/>
        </w:rPr>
        <w:t xml:space="preserve">&lt;&lt;&lt;&lt;&lt;&lt;&lt;&lt;&lt;&lt;&lt;&lt;&lt;&lt;&lt;&lt;&lt;&lt;&lt;&lt; </w:t>
      </w:r>
      <w:r>
        <w:rPr>
          <w:rFonts w:hint="eastAsia" w:eastAsia="宋体"/>
          <w:color w:val="FF0000"/>
          <w:sz w:val="20"/>
          <w:lang w:val="en-US" w:eastAsia="zh-CN" w:bidi="ar"/>
        </w:rPr>
        <w:t xml:space="preserve">End </w:t>
      </w:r>
      <w:r>
        <w:rPr>
          <w:color w:val="FF0000"/>
          <w:sz w:val="20"/>
          <w:lang w:bidi="ar"/>
        </w:rPr>
        <w:t>Change &gt;&gt;&gt;&gt;&gt;&gt;&gt;&gt;&gt;&gt;&gt;&gt;&gt;&gt;&gt;&gt;&gt;&gt;&gt;&gt;</w:t>
      </w:r>
    </w:p>
    <w:p>
      <w:pPr>
        <w:pStyle w:val="32"/>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69084E"/>
    <w:multiLevelType w:val="multilevel"/>
    <w:tmpl w:val="0769084E"/>
    <w:lvl w:ilvl="0" w:tentative="0">
      <w:start w:val="4"/>
      <w:numFmt w:val="bullet"/>
      <w:lvlText w:val="-"/>
      <w:lvlJc w:val="left"/>
      <w:pPr>
        <w:ind w:left="880" w:hanging="440"/>
      </w:pPr>
      <w:rPr>
        <w:rFonts w:hint="default" w:ascii="Times New Roman" w:hAnsi="Times New Roman" w:cs="Times New Roman"/>
      </w:rPr>
    </w:lvl>
    <w:lvl w:ilvl="1" w:tentative="0">
      <w:start w:val="0"/>
      <w:numFmt w:val="bullet"/>
      <w:lvlText w:val="-"/>
      <w:lvlJc w:val="left"/>
      <w:pPr>
        <w:ind w:left="1280" w:hanging="420"/>
      </w:pPr>
      <w:rPr>
        <w:rFonts w:hint="default" w:ascii="Times New Roman" w:hAnsi="Times New Roman" w:eastAsia="等线" w:cs="Times New Roman"/>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1">
    <w:nsid w:val="1B0A1344"/>
    <w:multiLevelType w:val="singleLevel"/>
    <w:tmpl w:val="1B0A1344"/>
    <w:lvl w:ilvl="0" w:tentative="0">
      <w:start w:val="1"/>
      <w:numFmt w:val="bullet"/>
      <w:pStyle w:val="68"/>
      <w:lvlText w:val=""/>
      <w:lvlJc w:val="left"/>
      <w:pPr>
        <w:tabs>
          <w:tab w:val="left" w:pos="0"/>
        </w:tabs>
        <w:ind w:left="1728" w:hanging="288"/>
      </w:pPr>
      <w:rPr>
        <w:rFonts w:hint="default" w:ascii="Monotype Sorts" w:hAnsi="Monotype Sorts"/>
      </w:rPr>
    </w:lvl>
  </w:abstractNum>
  <w:abstractNum w:abstractNumId="2">
    <w:nsid w:val="1FDA1D74"/>
    <w:multiLevelType w:val="multilevel"/>
    <w:tmpl w:val="1FDA1D74"/>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6"/>
      <w:lvlText w:val=""/>
      <w:lvlJc w:val="left"/>
      <w:pPr>
        <w:tabs>
          <w:tab w:val="left" w:pos="360"/>
        </w:tabs>
        <w:ind w:left="360" w:hanging="360"/>
      </w:pPr>
      <w:rPr>
        <w:rFonts w:hint="default" w:ascii="Webdings" w:hAnsi="Webdings"/>
      </w:rPr>
    </w:lvl>
  </w:abstractNum>
  <w:abstractNum w:abstractNumId="7">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5"/>
      <w:numFmt w:val="decimal"/>
      <w:pStyle w:val="6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5"/>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8"/>
  </w:num>
  <w:num w:numId="4">
    <w:abstractNumId w:val="1"/>
  </w:num>
  <w:num w:numId="5">
    <w:abstractNumId w:val="4"/>
  </w:num>
  <w:num w:numId="6">
    <w:abstractNumId w:val="5"/>
  </w:num>
  <w:num w:numId="7">
    <w:abstractNumId w:val="10"/>
  </w:num>
  <w:num w:numId="8">
    <w:abstractNumId w:val="3"/>
  </w:num>
  <w:num w:numId="9">
    <w:abstractNumId w:val="11"/>
  </w:num>
  <w:num w:numId="10">
    <w:abstractNumId w:val="7"/>
  </w:num>
  <w:num w:numId="11">
    <w:abstractNumId w:val="2"/>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062A"/>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0AC"/>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4D499C"/>
    <w:rsid w:val="014F2BBD"/>
    <w:rsid w:val="01637F8C"/>
    <w:rsid w:val="016D72E4"/>
    <w:rsid w:val="01891F44"/>
    <w:rsid w:val="018978FB"/>
    <w:rsid w:val="0192621F"/>
    <w:rsid w:val="019C4C30"/>
    <w:rsid w:val="01A95C2A"/>
    <w:rsid w:val="01AE76B4"/>
    <w:rsid w:val="01CE4CC4"/>
    <w:rsid w:val="01E054EB"/>
    <w:rsid w:val="01F36ABB"/>
    <w:rsid w:val="0202594D"/>
    <w:rsid w:val="02202865"/>
    <w:rsid w:val="025008C3"/>
    <w:rsid w:val="02574465"/>
    <w:rsid w:val="027E16C4"/>
    <w:rsid w:val="0280408C"/>
    <w:rsid w:val="028326B0"/>
    <w:rsid w:val="02A05FD7"/>
    <w:rsid w:val="02BA3B3C"/>
    <w:rsid w:val="02BF068B"/>
    <w:rsid w:val="02E37041"/>
    <w:rsid w:val="03072AA0"/>
    <w:rsid w:val="0317189E"/>
    <w:rsid w:val="031B6FDB"/>
    <w:rsid w:val="034E307D"/>
    <w:rsid w:val="035C2393"/>
    <w:rsid w:val="036B660E"/>
    <w:rsid w:val="03731C7F"/>
    <w:rsid w:val="03B67FC8"/>
    <w:rsid w:val="03BC7E2E"/>
    <w:rsid w:val="03C1671A"/>
    <w:rsid w:val="03C21D37"/>
    <w:rsid w:val="03D21FD2"/>
    <w:rsid w:val="03E72F25"/>
    <w:rsid w:val="03F55A09"/>
    <w:rsid w:val="03FC7406"/>
    <w:rsid w:val="03FD6699"/>
    <w:rsid w:val="041956D4"/>
    <w:rsid w:val="041B2FE2"/>
    <w:rsid w:val="04365ACB"/>
    <w:rsid w:val="0441390A"/>
    <w:rsid w:val="04531C60"/>
    <w:rsid w:val="0488407F"/>
    <w:rsid w:val="04906B91"/>
    <w:rsid w:val="04D253F8"/>
    <w:rsid w:val="04E80AA6"/>
    <w:rsid w:val="05025F47"/>
    <w:rsid w:val="051550C7"/>
    <w:rsid w:val="05465C11"/>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110A75"/>
    <w:rsid w:val="07161E2E"/>
    <w:rsid w:val="072B2DAF"/>
    <w:rsid w:val="075C6FFD"/>
    <w:rsid w:val="076C2C37"/>
    <w:rsid w:val="07932A83"/>
    <w:rsid w:val="07A9356D"/>
    <w:rsid w:val="07C61D81"/>
    <w:rsid w:val="07F01DE1"/>
    <w:rsid w:val="08031661"/>
    <w:rsid w:val="08357A36"/>
    <w:rsid w:val="083C4A8F"/>
    <w:rsid w:val="084C7309"/>
    <w:rsid w:val="088E3F19"/>
    <w:rsid w:val="08A0722E"/>
    <w:rsid w:val="08EB10CD"/>
    <w:rsid w:val="09050098"/>
    <w:rsid w:val="090E377A"/>
    <w:rsid w:val="094139BD"/>
    <w:rsid w:val="09855CC2"/>
    <w:rsid w:val="098E68C0"/>
    <w:rsid w:val="098F5CBA"/>
    <w:rsid w:val="09AA0BE1"/>
    <w:rsid w:val="09B24F76"/>
    <w:rsid w:val="09B46F2F"/>
    <w:rsid w:val="09BD131A"/>
    <w:rsid w:val="09DC6722"/>
    <w:rsid w:val="0A224330"/>
    <w:rsid w:val="0A314E36"/>
    <w:rsid w:val="0A50153D"/>
    <w:rsid w:val="0A683ECE"/>
    <w:rsid w:val="0A7F0E46"/>
    <w:rsid w:val="0A83110A"/>
    <w:rsid w:val="0AB344FD"/>
    <w:rsid w:val="0ADA3317"/>
    <w:rsid w:val="0ADC630F"/>
    <w:rsid w:val="0B095527"/>
    <w:rsid w:val="0B187D40"/>
    <w:rsid w:val="0B327BF3"/>
    <w:rsid w:val="0B727026"/>
    <w:rsid w:val="0B935BA7"/>
    <w:rsid w:val="0B942F40"/>
    <w:rsid w:val="0B9C60A7"/>
    <w:rsid w:val="0BA721AF"/>
    <w:rsid w:val="0BCF52F0"/>
    <w:rsid w:val="0BD52F6A"/>
    <w:rsid w:val="0BDE4E39"/>
    <w:rsid w:val="0C1F304B"/>
    <w:rsid w:val="0C2272F9"/>
    <w:rsid w:val="0C265565"/>
    <w:rsid w:val="0C2663F8"/>
    <w:rsid w:val="0C2A202A"/>
    <w:rsid w:val="0C340786"/>
    <w:rsid w:val="0C3D6FFE"/>
    <w:rsid w:val="0C5A7EC6"/>
    <w:rsid w:val="0C657114"/>
    <w:rsid w:val="0C8D6D4D"/>
    <w:rsid w:val="0C9144C5"/>
    <w:rsid w:val="0C94599A"/>
    <w:rsid w:val="0CA15669"/>
    <w:rsid w:val="0CED4443"/>
    <w:rsid w:val="0CF0689C"/>
    <w:rsid w:val="0D0C33CF"/>
    <w:rsid w:val="0D165980"/>
    <w:rsid w:val="0D175DE3"/>
    <w:rsid w:val="0D3F00B4"/>
    <w:rsid w:val="0D4948FC"/>
    <w:rsid w:val="0D54367A"/>
    <w:rsid w:val="0D55096F"/>
    <w:rsid w:val="0D9644B5"/>
    <w:rsid w:val="0DB75190"/>
    <w:rsid w:val="0DC46125"/>
    <w:rsid w:val="0DEF2C07"/>
    <w:rsid w:val="0E0A50B4"/>
    <w:rsid w:val="0E0B3E3E"/>
    <w:rsid w:val="0E2557C4"/>
    <w:rsid w:val="0E2C3E90"/>
    <w:rsid w:val="0E355A5F"/>
    <w:rsid w:val="0E372BB2"/>
    <w:rsid w:val="0E464F5E"/>
    <w:rsid w:val="0E5362EE"/>
    <w:rsid w:val="0EC020A8"/>
    <w:rsid w:val="0ED01944"/>
    <w:rsid w:val="0EE146FD"/>
    <w:rsid w:val="0EE505E5"/>
    <w:rsid w:val="0EFB6721"/>
    <w:rsid w:val="0F2804EA"/>
    <w:rsid w:val="0F3B750B"/>
    <w:rsid w:val="0F3E2D53"/>
    <w:rsid w:val="0F403993"/>
    <w:rsid w:val="0F503C2D"/>
    <w:rsid w:val="0F857C5C"/>
    <w:rsid w:val="0F8A1132"/>
    <w:rsid w:val="0F8D4686"/>
    <w:rsid w:val="0FD6766A"/>
    <w:rsid w:val="0FEB602A"/>
    <w:rsid w:val="0FF137B6"/>
    <w:rsid w:val="102E01D0"/>
    <w:rsid w:val="10824044"/>
    <w:rsid w:val="10B944E3"/>
    <w:rsid w:val="11051FFA"/>
    <w:rsid w:val="11382D58"/>
    <w:rsid w:val="114C2AFC"/>
    <w:rsid w:val="116538FB"/>
    <w:rsid w:val="1196595F"/>
    <w:rsid w:val="11AD768A"/>
    <w:rsid w:val="12174564"/>
    <w:rsid w:val="121A47C4"/>
    <w:rsid w:val="12386EF3"/>
    <w:rsid w:val="124E7C4F"/>
    <w:rsid w:val="125C30DC"/>
    <w:rsid w:val="12643F7A"/>
    <w:rsid w:val="126673CA"/>
    <w:rsid w:val="127F40C2"/>
    <w:rsid w:val="12A54EC2"/>
    <w:rsid w:val="12BE4BCE"/>
    <w:rsid w:val="12D85778"/>
    <w:rsid w:val="12DD3F27"/>
    <w:rsid w:val="12E876A0"/>
    <w:rsid w:val="13527640"/>
    <w:rsid w:val="135C7F4F"/>
    <w:rsid w:val="1389559C"/>
    <w:rsid w:val="13946C85"/>
    <w:rsid w:val="13A12C42"/>
    <w:rsid w:val="13AE4883"/>
    <w:rsid w:val="13B67364"/>
    <w:rsid w:val="13E01ECA"/>
    <w:rsid w:val="13E05F98"/>
    <w:rsid w:val="13E90DCC"/>
    <w:rsid w:val="13F310AE"/>
    <w:rsid w:val="13FE2B7B"/>
    <w:rsid w:val="14166484"/>
    <w:rsid w:val="141E5B53"/>
    <w:rsid w:val="14257A23"/>
    <w:rsid w:val="144B383E"/>
    <w:rsid w:val="144C66EB"/>
    <w:rsid w:val="14557E22"/>
    <w:rsid w:val="147F4737"/>
    <w:rsid w:val="14835E36"/>
    <w:rsid w:val="14B97F25"/>
    <w:rsid w:val="14D70FFB"/>
    <w:rsid w:val="14E248D3"/>
    <w:rsid w:val="14FE32A2"/>
    <w:rsid w:val="15001098"/>
    <w:rsid w:val="15064EB5"/>
    <w:rsid w:val="15105C2E"/>
    <w:rsid w:val="1511631C"/>
    <w:rsid w:val="152C2AC9"/>
    <w:rsid w:val="15335936"/>
    <w:rsid w:val="154B51FC"/>
    <w:rsid w:val="156825AE"/>
    <w:rsid w:val="15A820BE"/>
    <w:rsid w:val="15B65071"/>
    <w:rsid w:val="15CB75BF"/>
    <w:rsid w:val="15E629C1"/>
    <w:rsid w:val="15F01D32"/>
    <w:rsid w:val="15F57203"/>
    <w:rsid w:val="16095B65"/>
    <w:rsid w:val="1677496A"/>
    <w:rsid w:val="16AF2F07"/>
    <w:rsid w:val="16CF033C"/>
    <w:rsid w:val="16D6674B"/>
    <w:rsid w:val="16F6740B"/>
    <w:rsid w:val="17045852"/>
    <w:rsid w:val="17070D4E"/>
    <w:rsid w:val="17544605"/>
    <w:rsid w:val="175F0618"/>
    <w:rsid w:val="17A33304"/>
    <w:rsid w:val="17C57E8F"/>
    <w:rsid w:val="17DF4E5C"/>
    <w:rsid w:val="17EE132E"/>
    <w:rsid w:val="17F63CD2"/>
    <w:rsid w:val="18705624"/>
    <w:rsid w:val="187C6B26"/>
    <w:rsid w:val="18854A4A"/>
    <w:rsid w:val="188B28A3"/>
    <w:rsid w:val="188D6243"/>
    <w:rsid w:val="1898387D"/>
    <w:rsid w:val="189F1C0F"/>
    <w:rsid w:val="18A05E2A"/>
    <w:rsid w:val="18A56F2E"/>
    <w:rsid w:val="18E402E6"/>
    <w:rsid w:val="19170735"/>
    <w:rsid w:val="19240CA1"/>
    <w:rsid w:val="19515877"/>
    <w:rsid w:val="19517616"/>
    <w:rsid w:val="19BB1177"/>
    <w:rsid w:val="19C31ED3"/>
    <w:rsid w:val="19CA1788"/>
    <w:rsid w:val="19CA72DF"/>
    <w:rsid w:val="19D049BE"/>
    <w:rsid w:val="19D05965"/>
    <w:rsid w:val="1A04293C"/>
    <w:rsid w:val="1A144226"/>
    <w:rsid w:val="1A15784D"/>
    <w:rsid w:val="1A1A4AE0"/>
    <w:rsid w:val="1A2D4F06"/>
    <w:rsid w:val="1A3D4B28"/>
    <w:rsid w:val="1A560288"/>
    <w:rsid w:val="1A723F13"/>
    <w:rsid w:val="1A9F4D39"/>
    <w:rsid w:val="1ABC20EB"/>
    <w:rsid w:val="1AC06CBF"/>
    <w:rsid w:val="1AC31A76"/>
    <w:rsid w:val="1ADA72BB"/>
    <w:rsid w:val="1AE01026"/>
    <w:rsid w:val="1AE7270D"/>
    <w:rsid w:val="1B0302E1"/>
    <w:rsid w:val="1B3C7A94"/>
    <w:rsid w:val="1B612B6B"/>
    <w:rsid w:val="1B73740F"/>
    <w:rsid w:val="1BA83D8B"/>
    <w:rsid w:val="1BAD7874"/>
    <w:rsid w:val="1BC45512"/>
    <w:rsid w:val="1BCF0BA7"/>
    <w:rsid w:val="1BEC23E5"/>
    <w:rsid w:val="1C2E7CFE"/>
    <w:rsid w:val="1C332BD1"/>
    <w:rsid w:val="1C5E2B33"/>
    <w:rsid w:val="1C700838"/>
    <w:rsid w:val="1C7A6A84"/>
    <w:rsid w:val="1C7B2BE2"/>
    <w:rsid w:val="1C9A1EE5"/>
    <w:rsid w:val="1CA4409A"/>
    <w:rsid w:val="1CA5443E"/>
    <w:rsid w:val="1CBF4DAB"/>
    <w:rsid w:val="1CC105BE"/>
    <w:rsid w:val="1CCE2E46"/>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1251AF"/>
    <w:rsid w:val="1E2B611F"/>
    <w:rsid w:val="1E407693"/>
    <w:rsid w:val="1E452AE5"/>
    <w:rsid w:val="1E4824B5"/>
    <w:rsid w:val="1E4D0CC2"/>
    <w:rsid w:val="1E7E4D14"/>
    <w:rsid w:val="1E815C99"/>
    <w:rsid w:val="1E8B57F3"/>
    <w:rsid w:val="1ED95AFC"/>
    <w:rsid w:val="1EDA7B48"/>
    <w:rsid w:val="1EE765E6"/>
    <w:rsid w:val="1EFE7A25"/>
    <w:rsid w:val="1F115769"/>
    <w:rsid w:val="1F13741B"/>
    <w:rsid w:val="1F364483"/>
    <w:rsid w:val="1F481FAF"/>
    <w:rsid w:val="1F5810E0"/>
    <w:rsid w:val="1F6F7925"/>
    <w:rsid w:val="1F7A27BE"/>
    <w:rsid w:val="1F817859"/>
    <w:rsid w:val="1FE65F6B"/>
    <w:rsid w:val="201A7795"/>
    <w:rsid w:val="2061072D"/>
    <w:rsid w:val="207F7CDD"/>
    <w:rsid w:val="20832A86"/>
    <w:rsid w:val="20A67B9D"/>
    <w:rsid w:val="20E26338"/>
    <w:rsid w:val="20EB0691"/>
    <w:rsid w:val="20F612AD"/>
    <w:rsid w:val="21124361"/>
    <w:rsid w:val="21273656"/>
    <w:rsid w:val="212A22BB"/>
    <w:rsid w:val="214A76FE"/>
    <w:rsid w:val="21694D18"/>
    <w:rsid w:val="21772473"/>
    <w:rsid w:val="21C77505"/>
    <w:rsid w:val="21DE2147"/>
    <w:rsid w:val="22207409"/>
    <w:rsid w:val="22340A0B"/>
    <w:rsid w:val="224927CC"/>
    <w:rsid w:val="224A087F"/>
    <w:rsid w:val="224C4430"/>
    <w:rsid w:val="22520EDD"/>
    <w:rsid w:val="22601859"/>
    <w:rsid w:val="226207CF"/>
    <w:rsid w:val="229C568E"/>
    <w:rsid w:val="22B257B3"/>
    <w:rsid w:val="22D35FB3"/>
    <w:rsid w:val="22D4241F"/>
    <w:rsid w:val="22DF3F41"/>
    <w:rsid w:val="22E542BF"/>
    <w:rsid w:val="22ED6B5D"/>
    <w:rsid w:val="22F506E6"/>
    <w:rsid w:val="23147F1E"/>
    <w:rsid w:val="231C4008"/>
    <w:rsid w:val="2356543B"/>
    <w:rsid w:val="23593C8E"/>
    <w:rsid w:val="236D16F9"/>
    <w:rsid w:val="237B777C"/>
    <w:rsid w:val="23920E80"/>
    <w:rsid w:val="23940526"/>
    <w:rsid w:val="23C154AB"/>
    <w:rsid w:val="23FA54CD"/>
    <w:rsid w:val="23FB3044"/>
    <w:rsid w:val="24001E9D"/>
    <w:rsid w:val="24277FE1"/>
    <w:rsid w:val="242E1C8E"/>
    <w:rsid w:val="244352A0"/>
    <w:rsid w:val="244B6A99"/>
    <w:rsid w:val="245B71C8"/>
    <w:rsid w:val="246D2A7E"/>
    <w:rsid w:val="247473D6"/>
    <w:rsid w:val="24827F25"/>
    <w:rsid w:val="24924C8F"/>
    <w:rsid w:val="249F0F45"/>
    <w:rsid w:val="24D96C0A"/>
    <w:rsid w:val="24EA3120"/>
    <w:rsid w:val="24F13212"/>
    <w:rsid w:val="2504718B"/>
    <w:rsid w:val="250B08C6"/>
    <w:rsid w:val="25291339"/>
    <w:rsid w:val="2556154E"/>
    <w:rsid w:val="258B378A"/>
    <w:rsid w:val="259D6446"/>
    <w:rsid w:val="25A869D6"/>
    <w:rsid w:val="25C05E12"/>
    <w:rsid w:val="25E60A39"/>
    <w:rsid w:val="25F71FD8"/>
    <w:rsid w:val="263D6952"/>
    <w:rsid w:val="263F4CB7"/>
    <w:rsid w:val="26644B8A"/>
    <w:rsid w:val="26952BD0"/>
    <w:rsid w:val="2696201A"/>
    <w:rsid w:val="26A05333"/>
    <w:rsid w:val="26B2270B"/>
    <w:rsid w:val="26EE24A2"/>
    <w:rsid w:val="270E5A40"/>
    <w:rsid w:val="27317726"/>
    <w:rsid w:val="273B136A"/>
    <w:rsid w:val="273C7BD9"/>
    <w:rsid w:val="27402404"/>
    <w:rsid w:val="27427EEF"/>
    <w:rsid w:val="274B6F9C"/>
    <w:rsid w:val="27565458"/>
    <w:rsid w:val="277F1F7A"/>
    <w:rsid w:val="27A60A1A"/>
    <w:rsid w:val="27A64924"/>
    <w:rsid w:val="27B3724C"/>
    <w:rsid w:val="27D3473E"/>
    <w:rsid w:val="27F17147"/>
    <w:rsid w:val="286D235F"/>
    <w:rsid w:val="28956124"/>
    <w:rsid w:val="28980A8C"/>
    <w:rsid w:val="289F6C6B"/>
    <w:rsid w:val="28B51C84"/>
    <w:rsid w:val="28E922C6"/>
    <w:rsid w:val="29026124"/>
    <w:rsid w:val="290C4A20"/>
    <w:rsid w:val="293221E0"/>
    <w:rsid w:val="29337116"/>
    <w:rsid w:val="293812B2"/>
    <w:rsid w:val="294975CD"/>
    <w:rsid w:val="294B3435"/>
    <w:rsid w:val="2965251B"/>
    <w:rsid w:val="29702DE9"/>
    <w:rsid w:val="29755A02"/>
    <w:rsid w:val="29977B6E"/>
    <w:rsid w:val="29AE71C1"/>
    <w:rsid w:val="29DD5DBE"/>
    <w:rsid w:val="29E83A05"/>
    <w:rsid w:val="2A107348"/>
    <w:rsid w:val="2A16268D"/>
    <w:rsid w:val="2A273037"/>
    <w:rsid w:val="2A295A88"/>
    <w:rsid w:val="2A2F79B0"/>
    <w:rsid w:val="2A4944F4"/>
    <w:rsid w:val="2A614116"/>
    <w:rsid w:val="2A8621BE"/>
    <w:rsid w:val="2AA23FA1"/>
    <w:rsid w:val="2AA638AA"/>
    <w:rsid w:val="2AB3056F"/>
    <w:rsid w:val="2AD17C4D"/>
    <w:rsid w:val="2ADD3A5F"/>
    <w:rsid w:val="2AE5758B"/>
    <w:rsid w:val="2AED3842"/>
    <w:rsid w:val="2AF50EB8"/>
    <w:rsid w:val="2B034420"/>
    <w:rsid w:val="2B0C2313"/>
    <w:rsid w:val="2B5022DC"/>
    <w:rsid w:val="2B5F1B5E"/>
    <w:rsid w:val="2B712982"/>
    <w:rsid w:val="2B762959"/>
    <w:rsid w:val="2B7E32B5"/>
    <w:rsid w:val="2B8C164B"/>
    <w:rsid w:val="2B9E191F"/>
    <w:rsid w:val="2BA7734D"/>
    <w:rsid w:val="2BF2003B"/>
    <w:rsid w:val="2BFD21ED"/>
    <w:rsid w:val="2C133603"/>
    <w:rsid w:val="2C154B03"/>
    <w:rsid w:val="2C202ED7"/>
    <w:rsid w:val="2C5446B4"/>
    <w:rsid w:val="2C633588"/>
    <w:rsid w:val="2C8F2173"/>
    <w:rsid w:val="2C9F4890"/>
    <w:rsid w:val="2CB52F4D"/>
    <w:rsid w:val="2CB80BA5"/>
    <w:rsid w:val="2CB9174B"/>
    <w:rsid w:val="2CBF1BAC"/>
    <w:rsid w:val="2CD123F0"/>
    <w:rsid w:val="2CD56A78"/>
    <w:rsid w:val="2CE915E7"/>
    <w:rsid w:val="2D0E71F7"/>
    <w:rsid w:val="2D322E67"/>
    <w:rsid w:val="2D3826E3"/>
    <w:rsid w:val="2D71729C"/>
    <w:rsid w:val="2D772638"/>
    <w:rsid w:val="2D961A5A"/>
    <w:rsid w:val="2D996FC4"/>
    <w:rsid w:val="2DB31F36"/>
    <w:rsid w:val="2DCA53AC"/>
    <w:rsid w:val="2DCE15AF"/>
    <w:rsid w:val="2DF01A0C"/>
    <w:rsid w:val="2DF170C9"/>
    <w:rsid w:val="2E0E041F"/>
    <w:rsid w:val="2E0F5EA0"/>
    <w:rsid w:val="2E207141"/>
    <w:rsid w:val="2E21163E"/>
    <w:rsid w:val="2E3A05E6"/>
    <w:rsid w:val="2E410E36"/>
    <w:rsid w:val="2E591798"/>
    <w:rsid w:val="2E6B4F35"/>
    <w:rsid w:val="2E7B0EC8"/>
    <w:rsid w:val="2E8203DE"/>
    <w:rsid w:val="2E96604C"/>
    <w:rsid w:val="2EB40782"/>
    <w:rsid w:val="2EB50C17"/>
    <w:rsid w:val="2EC01828"/>
    <w:rsid w:val="2ED2317F"/>
    <w:rsid w:val="2EDC4F90"/>
    <w:rsid w:val="2EF65BA1"/>
    <w:rsid w:val="2F0F5A43"/>
    <w:rsid w:val="2F134449"/>
    <w:rsid w:val="2F406212"/>
    <w:rsid w:val="2F495FF8"/>
    <w:rsid w:val="2F4F4B8D"/>
    <w:rsid w:val="2F580C3F"/>
    <w:rsid w:val="2F73677D"/>
    <w:rsid w:val="2F785B97"/>
    <w:rsid w:val="2F9B15A1"/>
    <w:rsid w:val="2FAD0853"/>
    <w:rsid w:val="2FAD7D6D"/>
    <w:rsid w:val="2FC32F68"/>
    <w:rsid w:val="2FD67A0A"/>
    <w:rsid w:val="2FF71A92"/>
    <w:rsid w:val="2FFC43C7"/>
    <w:rsid w:val="301A3977"/>
    <w:rsid w:val="305C74BB"/>
    <w:rsid w:val="306539AA"/>
    <w:rsid w:val="30745BED"/>
    <w:rsid w:val="30837B23"/>
    <w:rsid w:val="309276C9"/>
    <w:rsid w:val="30954A7B"/>
    <w:rsid w:val="309767C4"/>
    <w:rsid w:val="30D84D12"/>
    <w:rsid w:val="30DD1FEF"/>
    <w:rsid w:val="30E861C4"/>
    <w:rsid w:val="31096CE9"/>
    <w:rsid w:val="31171D8C"/>
    <w:rsid w:val="31282CE3"/>
    <w:rsid w:val="31344C1A"/>
    <w:rsid w:val="31370614"/>
    <w:rsid w:val="31374878"/>
    <w:rsid w:val="313F3759"/>
    <w:rsid w:val="3142459B"/>
    <w:rsid w:val="314F5F72"/>
    <w:rsid w:val="31526EF7"/>
    <w:rsid w:val="316F23BA"/>
    <w:rsid w:val="3189654D"/>
    <w:rsid w:val="319724CA"/>
    <w:rsid w:val="31A47EB5"/>
    <w:rsid w:val="31BB1005"/>
    <w:rsid w:val="31DA121D"/>
    <w:rsid w:val="31EE4111"/>
    <w:rsid w:val="31F53E70"/>
    <w:rsid w:val="32252561"/>
    <w:rsid w:val="32255D50"/>
    <w:rsid w:val="325C1393"/>
    <w:rsid w:val="327E6664"/>
    <w:rsid w:val="328B377B"/>
    <w:rsid w:val="32E65DD4"/>
    <w:rsid w:val="32F7135A"/>
    <w:rsid w:val="33267BE4"/>
    <w:rsid w:val="33387117"/>
    <w:rsid w:val="33596D28"/>
    <w:rsid w:val="33770F5C"/>
    <w:rsid w:val="339616AF"/>
    <w:rsid w:val="33AF500F"/>
    <w:rsid w:val="33B05E45"/>
    <w:rsid w:val="33B213B4"/>
    <w:rsid w:val="33FA07F9"/>
    <w:rsid w:val="33FB17BC"/>
    <w:rsid w:val="34211293"/>
    <w:rsid w:val="343B5E4C"/>
    <w:rsid w:val="34711AC6"/>
    <w:rsid w:val="347C7423"/>
    <w:rsid w:val="34AF1984"/>
    <w:rsid w:val="34C76BBE"/>
    <w:rsid w:val="34F4410D"/>
    <w:rsid w:val="34FC0FAF"/>
    <w:rsid w:val="35026FA5"/>
    <w:rsid w:val="35133FF2"/>
    <w:rsid w:val="35140FEF"/>
    <w:rsid w:val="353B5069"/>
    <w:rsid w:val="3553070C"/>
    <w:rsid w:val="35546437"/>
    <w:rsid w:val="356D0868"/>
    <w:rsid w:val="35710CF5"/>
    <w:rsid w:val="35724EFD"/>
    <w:rsid w:val="358643DE"/>
    <w:rsid w:val="35952E39"/>
    <w:rsid w:val="35957004"/>
    <w:rsid w:val="35A242F7"/>
    <w:rsid w:val="35BA60CE"/>
    <w:rsid w:val="35D07CD5"/>
    <w:rsid w:val="35E127F3"/>
    <w:rsid w:val="35E1566D"/>
    <w:rsid w:val="35F5352E"/>
    <w:rsid w:val="361F32D7"/>
    <w:rsid w:val="3638178A"/>
    <w:rsid w:val="363E2892"/>
    <w:rsid w:val="365B6B46"/>
    <w:rsid w:val="366B7875"/>
    <w:rsid w:val="36756265"/>
    <w:rsid w:val="36887484"/>
    <w:rsid w:val="3697072A"/>
    <w:rsid w:val="36BE7606"/>
    <w:rsid w:val="36C770AC"/>
    <w:rsid w:val="36D34080"/>
    <w:rsid w:val="37141761"/>
    <w:rsid w:val="37285FB9"/>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286376"/>
    <w:rsid w:val="38485F44"/>
    <w:rsid w:val="38526457"/>
    <w:rsid w:val="38571C7D"/>
    <w:rsid w:val="38692CCD"/>
    <w:rsid w:val="387B3137"/>
    <w:rsid w:val="388108C3"/>
    <w:rsid w:val="38AF451F"/>
    <w:rsid w:val="38B04A60"/>
    <w:rsid w:val="38B468C4"/>
    <w:rsid w:val="38DB52DD"/>
    <w:rsid w:val="38F46A61"/>
    <w:rsid w:val="38F52E00"/>
    <w:rsid w:val="3910198D"/>
    <w:rsid w:val="391B1E3D"/>
    <w:rsid w:val="39333B69"/>
    <w:rsid w:val="394F2F36"/>
    <w:rsid w:val="39552923"/>
    <w:rsid w:val="39653FE8"/>
    <w:rsid w:val="396B2A3F"/>
    <w:rsid w:val="398A6B77"/>
    <w:rsid w:val="39BA6041"/>
    <w:rsid w:val="39C1124F"/>
    <w:rsid w:val="39F562B9"/>
    <w:rsid w:val="3A0A7248"/>
    <w:rsid w:val="3A1E5B10"/>
    <w:rsid w:val="3A3C0B99"/>
    <w:rsid w:val="3A400AB3"/>
    <w:rsid w:val="3A41517D"/>
    <w:rsid w:val="3A4769D1"/>
    <w:rsid w:val="3A4859BE"/>
    <w:rsid w:val="3A5F45D1"/>
    <w:rsid w:val="3A6C7FD0"/>
    <w:rsid w:val="3A831D07"/>
    <w:rsid w:val="3A864490"/>
    <w:rsid w:val="3A8D746E"/>
    <w:rsid w:val="3AA0531A"/>
    <w:rsid w:val="3AA63D4B"/>
    <w:rsid w:val="3ACD15F3"/>
    <w:rsid w:val="3AD43894"/>
    <w:rsid w:val="3ADB5595"/>
    <w:rsid w:val="3AE3262C"/>
    <w:rsid w:val="3B3B679B"/>
    <w:rsid w:val="3B787AD2"/>
    <w:rsid w:val="3BC608AB"/>
    <w:rsid w:val="3C196E25"/>
    <w:rsid w:val="3C29595A"/>
    <w:rsid w:val="3C3F1C5A"/>
    <w:rsid w:val="3C405FD6"/>
    <w:rsid w:val="3C572E37"/>
    <w:rsid w:val="3C675C3F"/>
    <w:rsid w:val="3C680BF7"/>
    <w:rsid w:val="3C744F95"/>
    <w:rsid w:val="3CAA3284"/>
    <w:rsid w:val="3CAC5343"/>
    <w:rsid w:val="3CB00D47"/>
    <w:rsid w:val="3CB062C2"/>
    <w:rsid w:val="3CBA2232"/>
    <w:rsid w:val="3CCA6C49"/>
    <w:rsid w:val="3CCF4271"/>
    <w:rsid w:val="3CD165D4"/>
    <w:rsid w:val="3CD236A7"/>
    <w:rsid w:val="3CD3535A"/>
    <w:rsid w:val="3CEE2CB0"/>
    <w:rsid w:val="3D02428B"/>
    <w:rsid w:val="3D255522"/>
    <w:rsid w:val="3D2F3803"/>
    <w:rsid w:val="3D31422B"/>
    <w:rsid w:val="3D381DF2"/>
    <w:rsid w:val="3D46651B"/>
    <w:rsid w:val="3D6E5869"/>
    <w:rsid w:val="3D755EE0"/>
    <w:rsid w:val="3D825B17"/>
    <w:rsid w:val="3D8C258A"/>
    <w:rsid w:val="3D922069"/>
    <w:rsid w:val="3DB21145"/>
    <w:rsid w:val="3DDB2C43"/>
    <w:rsid w:val="3DF81132"/>
    <w:rsid w:val="3E3D7F39"/>
    <w:rsid w:val="3E447D10"/>
    <w:rsid w:val="3E665ABF"/>
    <w:rsid w:val="3E845248"/>
    <w:rsid w:val="3EA60D8D"/>
    <w:rsid w:val="3EC80C8D"/>
    <w:rsid w:val="3ECB1C12"/>
    <w:rsid w:val="3ED7221E"/>
    <w:rsid w:val="3F074B9B"/>
    <w:rsid w:val="3F2C4235"/>
    <w:rsid w:val="3F2D1CB6"/>
    <w:rsid w:val="3F4F2E2B"/>
    <w:rsid w:val="3F690FCD"/>
    <w:rsid w:val="3F995FF5"/>
    <w:rsid w:val="3FAC1E38"/>
    <w:rsid w:val="3FC11468"/>
    <w:rsid w:val="3FDE4813"/>
    <w:rsid w:val="3FEB7D10"/>
    <w:rsid w:val="3FFC1167"/>
    <w:rsid w:val="3FFD04C6"/>
    <w:rsid w:val="400864F7"/>
    <w:rsid w:val="403C5749"/>
    <w:rsid w:val="403D4072"/>
    <w:rsid w:val="40466128"/>
    <w:rsid w:val="4054751A"/>
    <w:rsid w:val="40790653"/>
    <w:rsid w:val="40854466"/>
    <w:rsid w:val="40857CE9"/>
    <w:rsid w:val="40B41689"/>
    <w:rsid w:val="40D81CF2"/>
    <w:rsid w:val="40ED0AAF"/>
    <w:rsid w:val="41102034"/>
    <w:rsid w:val="411B580C"/>
    <w:rsid w:val="41456AA2"/>
    <w:rsid w:val="415E3029"/>
    <w:rsid w:val="416C6B59"/>
    <w:rsid w:val="416D1FB5"/>
    <w:rsid w:val="417A2F46"/>
    <w:rsid w:val="418931C7"/>
    <w:rsid w:val="419C2A9B"/>
    <w:rsid w:val="41AE33CB"/>
    <w:rsid w:val="41B722DD"/>
    <w:rsid w:val="41D8549B"/>
    <w:rsid w:val="41DB430E"/>
    <w:rsid w:val="420F564F"/>
    <w:rsid w:val="423B5863"/>
    <w:rsid w:val="424C026D"/>
    <w:rsid w:val="428419AD"/>
    <w:rsid w:val="42D21976"/>
    <w:rsid w:val="42EC4BAC"/>
    <w:rsid w:val="42F76469"/>
    <w:rsid w:val="42FD5DF4"/>
    <w:rsid w:val="4317351F"/>
    <w:rsid w:val="433078C8"/>
    <w:rsid w:val="433C4B7C"/>
    <w:rsid w:val="436E21DE"/>
    <w:rsid w:val="43A800F8"/>
    <w:rsid w:val="43D85DD8"/>
    <w:rsid w:val="43E10288"/>
    <w:rsid w:val="43EF6990"/>
    <w:rsid w:val="440E7002"/>
    <w:rsid w:val="445D4B56"/>
    <w:rsid w:val="4488337C"/>
    <w:rsid w:val="449D0A3E"/>
    <w:rsid w:val="44C43561"/>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941ED9"/>
    <w:rsid w:val="46A942E6"/>
    <w:rsid w:val="46B00AE0"/>
    <w:rsid w:val="46F31EB5"/>
    <w:rsid w:val="47292A4F"/>
    <w:rsid w:val="472A3136"/>
    <w:rsid w:val="473677F6"/>
    <w:rsid w:val="474F17A4"/>
    <w:rsid w:val="47906638"/>
    <w:rsid w:val="479A3D49"/>
    <w:rsid w:val="479E5072"/>
    <w:rsid w:val="479F1710"/>
    <w:rsid w:val="47A47D96"/>
    <w:rsid w:val="47BA1F3A"/>
    <w:rsid w:val="47D025AC"/>
    <w:rsid w:val="47E607B2"/>
    <w:rsid w:val="47FC30B2"/>
    <w:rsid w:val="480126AE"/>
    <w:rsid w:val="481B5EDD"/>
    <w:rsid w:val="482109E5"/>
    <w:rsid w:val="482E61EA"/>
    <w:rsid w:val="48484F50"/>
    <w:rsid w:val="48705E32"/>
    <w:rsid w:val="488021D7"/>
    <w:rsid w:val="48A73287"/>
    <w:rsid w:val="48A96AC1"/>
    <w:rsid w:val="48B60328"/>
    <w:rsid w:val="48B97384"/>
    <w:rsid w:val="48EE4DF2"/>
    <w:rsid w:val="48F27780"/>
    <w:rsid w:val="49184B37"/>
    <w:rsid w:val="492A6C99"/>
    <w:rsid w:val="493D6E04"/>
    <w:rsid w:val="494A2680"/>
    <w:rsid w:val="495F5360"/>
    <w:rsid w:val="499F0E56"/>
    <w:rsid w:val="49A87567"/>
    <w:rsid w:val="49D245B6"/>
    <w:rsid w:val="49F57666"/>
    <w:rsid w:val="4A1932A7"/>
    <w:rsid w:val="4A21681C"/>
    <w:rsid w:val="4A232041"/>
    <w:rsid w:val="4A405C3C"/>
    <w:rsid w:val="4A613716"/>
    <w:rsid w:val="4A632B37"/>
    <w:rsid w:val="4A726C30"/>
    <w:rsid w:val="4AB9058C"/>
    <w:rsid w:val="4AB96023"/>
    <w:rsid w:val="4AC248B4"/>
    <w:rsid w:val="4AD82CF5"/>
    <w:rsid w:val="4B094D9D"/>
    <w:rsid w:val="4B2A6151"/>
    <w:rsid w:val="4B315822"/>
    <w:rsid w:val="4B5C0A53"/>
    <w:rsid w:val="4B75711D"/>
    <w:rsid w:val="4B7778F3"/>
    <w:rsid w:val="4B7903C1"/>
    <w:rsid w:val="4B880551"/>
    <w:rsid w:val="4BD70EEE"/>
    <w:rsid w:val="4BD777FC"/>
    <w:rsid w:val="4BE07C04"/>
    <w:rsid w:val="4BF54043"/>
    <w:rsid w:val="4BF64460"/>
    <w:rsid w:val="4BF722AF"/>
    <w:rsid w:val="4C0A12CF"/>
    <w:rsid w:val="4C0D4086"/>
    <w:rsid w:val="4C312198"/>
    <w:rsid w:val="4C3A0577"/>
    <w:rsid w:val="4C421805"/>
    <w:rsid w:val="4C555ECC"/>
    <w:rsid w:val="4C5A7837"/>
    <w:rsid w:val="4C6D3572"/>
    <w:rsid w:val="4C8D14AE"/>
    <w:rsid w:val="4CDD12A8"/>
    <w:rsid w:val="4D3764BE"/>
    <w:rsid w:val="4D3910A4"/>
    <w:rsid w:val="4D3A32D9"/>
    <w:rsid w:val="4D3B1641"/>
    <w:rsid w:val="4D4B3998"/>
    <w:rsid w:val="4D4C3D63"/>
    <w:rsid w:val="4D776B01"/>
    <w:rsid w:val="4D7F4F57"/>
    <w:rsid w:val="4D880A00"/>
    <w:rsid w:val="4D892774"/>
    <w:rsid w:val="4D9629CD"/>
    <w:rsid w:val="4DC2653F"/>
    <w:rsid w:val="4DCD714C"/>
    <w:rsid w:val="4DDC01B9"/>
    <w:rsid w:val="4DEC6797"/>
    <w:rsid w:val="4DFF5F26"/>
    <w:rsid w:val="4E0A6652"/>
    <w:rsid w:val="4E2847DF"/>
    <w:rsid w:val="4E5A531C"/>
    <w:rsid w:val="4E603CB3"/>
    <w:rsid w:val="4E634927"/>
    <w:rsid w:val="4E676BB0"/>
    <w:rsid w:val="4E7B12C5"/>
    <w:rsid w:val="4EA0402A"/>
    <w:rsid w:val="4EAE6630"/>
    <w:rsid w:val="4EB46CAF"/>
    <w:rsid w:val="4ECE756F"/>
    <w:rsid w:val="4EEB352F"/>
    <w:rsid w:val="4EF1548F"/>
    <w:rsid w:val="4F2578B4"/>
    <w:rsid w:val="4F3872C5"/>
    <w:rsid w:val="4F7A6469"/>
    <w:rsid w:val="4F845BCE"/>
    <w:rsid w:val="4F9245FE"/>
    <w:rsid w:val="4FC81C6E"/>
    <w:rsid w:val="4FD72A4A"/>
    <w:rsid w:val="4FF85C38"/>
    <w:rsid w:val="500424FB"/>
    <w:rsid w:val="50047247"/>
    <w:rsid w:val="50067DD6"/>
    <w:rsid w:val="50144426"/>
    <w:rsid w:val="50343691"/>
    <w:rsid w:val="507007C6"/>
    <w:rsid w:val="50891D2D"/>
    <w:rsid w:val="508E3861"/>
    <w:rsid w:val="509A584B"/>
    <w:rsid w:val="50D25535"/>
    <w:rsid w:val="50DA0833"/>
    <w:rsid w:val="50EE1A52"/>
    <w:rsid w:val="5137314B"/>
    <w:rsid w:val="514345C5"/>
    <w:rsid w:val="51570859"/>
    <w:rsid w:val="51597A9B"/>
    <w:rsid w:val="51F95E2C"/>
    <w:rsid w:val="520B0134"/>
    <w:rsid w:val="52722ED3"/>
    <w:rsid w:val="527505D4"/>
    <w:rsid w:val="5283536B"/>
    <w:rsid w:val="5285086E"/>
    <w:rsid w:val="528A45A7"/>
    <w:rsid w:val="529E0234"/>
    <w:rsid w:val="52A21D53"/>
    <w:rsid w:val="52BA0127"/>
    <w:rsid w:val="52CB6DE5"/>
    <w:rsid w:val="52D51A3A"/>
    <w:rsid w:val="52E34B81"/>
    <w:rsid w:val="53187C0F"/>
    <w:rsid w:val="531C3E18"/>
    <w:rsid w:val="532042F0"/>
    <w:rsid w:val="53944F98"/>
    <w:rsid w:val="53956485"/>
    <w:rsid w:val="539F6DBD"/>
    <w:rsid w:val="53A84CAA"/>
    <w:rsid w:val="53C7124A"/>
    <w:rsid w:val="53DA71F4"/>
    <w:rsid w:val="53EC273F"/>
    <w:rsid w:val="540867EC"/>
    <w:rsid w:val="541B37A8"/>
    <w:rsid w:val="542C06E3"/>
    <w:rsid w:val="54375904"/>
    <w:rsid w:val="545974F0"/>
    <w:rsid w:val="5467482B"/>
    <w:rsid w:val="546B520C"/>
    <w:rsid w:val="546E07B0"/>
    <w:rsid w:val="54794167"/>
    <w:rsid w:val="5482693E"/>
    <w:rsid w:val="54874B3C"/>
    <w:rsid w:val="5492094F"/>
    <w:rsid w:val="54A058F8"/>
    <w:rsid w:val="54E56F6E"/>
    <w:rsid w:val="54F20B92"/>
    <w:rsid w:val="5539543E"/>
    <w:rsid w:val="557D4661"/>
    <w:rsid w:val="55A4620D"/>
    <w:rsid w:val="55B53F29"/>
    <w:rsid w:val="55CE1398"/>
    <w:rsid w:val="56551179"/>
    <w:rsid w:val="56632E66"/>
    <w:rsid w:val="566A2BF3"/>
    <w:rsid w:val="569405C1"/>
    <w:rsid w:val="569B27F1"/>
    <w:rsid w:val="56BE0B6D"/>
    <w:rsid w:val="56C20BE3"/>
    <w:rsid w:val="56CB3A71"/>
    <w:rsid w:val="571B5726"/>
    <w:rsid w:val="5727418B"/>
    <w:rsid w:val="572B1A69"/>
    <w:rsid w:val="572E7AF0"/>
    <w:rsid w:val="57426F3B"/>
    <w:rsid w:val="57477ADB"/>
    <w:rsid w:val="57507477"/>
    <w:rsid w:val="577B3A21"/>
    <w:rsid w:val="578A1837"/>
    <w:rsid w:val="57957FD6"/>
    <w:rsid w:val="579E184B"/>
    <w:rsid w:val="57A2069A"/>
    <w:rsid w:val="57AE5369"/>
    <w:rsid w:val="57B21375"/>
    <w:rsid w:val="57BA337A"/>
    <w:rsid w:val="57E013BB"/>
    <w:rsid w:val="57FC3451"/>
    <w:rsid w:val="581A3C69"/>
    <w:rsid w:val="58223B23"/>
    <w:rsid w:val="58232511"/>
    <w:rsid w:val="58333956"/>
    <w:rsid w:val="587D0EB9"/>
    <w:rsid w:val="58A23677"/>
    <w:rsid w:val="58A47853"/>
    <w:rsid w:val="58CD2491"/>
    <w:rsid w:val="59161E6A"/>
    <w:rsid w:val="592340EB"/>
    <w:rsid w:val="59361F4A"/>
    <w:rsid w:val="59702A94"/>
    <w:rsid w:val="598638D5"/>
    <w:rsid w:val="59933AF1"/>
    <w:rsid w:val="59BC7D48"/>
    <w:rsid w:val="59C74EEC"/>
    <w:rsid w:val="59C8345A"/>
    <w:rsid w:val="59E35308"/>
    <w:rsid w:val="5A4F497B"/>
    <w:rsid w:val="5A66425D"/>
    <w:rsid w:val="5A6B06E5"/>
    <w:rsid w:val="5A924DCE"/>
    <w:rsid w:val="5AA7634B"/>
    <w:rsid w:val="5AB4435C"/>
    <w:rsid w:val="5AB752E1"/>
    <w:rsid w:val="5AC31CDB"/>
    <w:rsid w:val="5AC468CD"/>
    <w:rsid w:val="5AC90A7E"/>
    <w:rsid w:val="5AE54B2B"/>
    <w:rsid w:val="5AE65E30"/>
    <w:rsid w:val="5AE75AB0"/>
    <w:rsid w:val="5AEC7D39"/>
    <w:rsid w:val="5B2A2BD4"/>
    <w:rsid w:val="5B2E7AC0"/>
    <w:rsid w:val="5B59036D"/>
    <w:rsid w:val="5B5D2A7E"/>
    <w:rsid w:val="5B69537B"/>
    <w:rsid w:val="5B697421"/>
    <w:rsid w:val="5B780C22"/>
    <w:rsid w:val="5B836FB3"/>
    <w:rsid w:val="5B8A0314"/>
    <w:rsid w:val="5B944CCF"/>
    <w:rsid w:val="5B974B50"/>
    <w:rsid w:val="5BBC6E34"/>
    <w:rsid w:val="5BF34CE8"/>
    <w:rsid w:val="5C3A4602"/>
    <w:rsid w:val="5C4260EC"/>
    <w:rsid w:val="5C6B4CAB"/>
    <w:rsid w:val="5C7A0445"/>
    <w:rsid w:val="5C99060D"/>
    <w:rsid w:val="5C992823"/>
    <w:rsid w:val="5CB346C7"/>
    <w:rsid w:val="5CCE757F"/>
    <w:rsid w:val="5D0A108C"/>
    <w:rsid w:val="5D1029FE"/>
    <w:rsid w:val="5D751961"/>
    <w:rsid w:val="5DAC4213"/>
    <w:rsid w:val="5DB65C4E"/>
    <w:rsid w:val="5DBE372A"/>
    <w:rsid w:val="5DFC2CEC"/>
    <w:rsid w:val="5E035184"/>
    <w:rsid w:val="5E087873"/>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325939"/>
    <w:rsid w:val="5F3B5A4A"/>
    <w:rsid w:val="5F3E69CE"/>
    <w:rsid w:val="5F561E77"/>
    <w:rsid w:val="5F692375"/>
    <w:rsid w:val="5F6F4F9F"/>
    <w:rsid w:val="5FE1785D"/>
    <w:rsid w:val="5FE918EB"/>
    <w:rsid w:val="60263E66"/>
    <w:rsid w:val="60467201"/>
    <w:rsid w:val="605A7EE0"/>
    <w:rsid w:val="606F6E41"/>
    <w:rsid w:val="60716329"/>
    <w:rsid w:val="60794869"/>
    <w:rsid w:val="60950799"/>
    <w:rsid w:val="60A678A6"/>
    <w:rsid w:val="60BE4861"/>
    <w:rsid w:val="60C362F2"/>
    <w:rsid w:val="60CC4EDB"/>
    <w:rsid w:val="60E2707F"/>
    <w:rsid w:val="60E279F6"/>
    <w:rsid w:val="60EA58CB"/>
    <w:rsid w:val="610905C4"/>
    <w:rsid w:val="610D49C4"/>
    <w:rsid w:val="611A0CDF"/>
    <w:rsid w:val="614817D9"/>
    <w:rsid w:val="615C778E"/>
    <w:rsid w:val="6168079A"/>
    <w:rsid w:val="6190049D"/>
    <w:rsid w:val="619C7B32"/>
    <w:rsid w:val="61DA2FC1"/>
    <w:rsid w:val="61E95C00"/>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9A1BBE"/>
    <w:rsid w:val="63A53511"/>
    <w:rsid w:val="63EF7D33"/>
    <w:rsid w:val="641C5674"/>
    <w:rsid w:val="64370627"/>
    <w:rsid w:val="64436256"/>
    <w:rsid w:val="64641BE3"/>
    <w:rsid w:val="64760260"/>
    <w:rsid w:val="64915C79"/>
    <w:rsid w:val="64963E43"/>
    <w:rsid w:val="64BC4C3C"/>
    <w:rsid w:val="64E779C3"/>
    <w:rsid w:val="653F06D9"/>
    <w:rsid w:val="656469AA"/>
    <w:rsid w:val="6593777B"/>
    <w:rsid w:val="65A83D81"/>
    <w:rsid w:val="65B93404"/>
    <w:rsid w:val="65BA509A"/>
    <w:rsid w:val="65BC12D9"/>
    <w:rsid w:val="65E90365"/>
    <w:rsid w:val="660C5D78"/>
    <w:rsid w:val="661B7E1F"/>
    <w:rsid w:val="6620395A"/>
    <w:rsid w:val="664A1E5C"/>
    <w:rsid w:val="664B17F8"/>
    <w:rsid w:val="66747D26"/>
    <w:rsid w:val="66822D32"/>
    <w:rsid w:val="66A86D28"/>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9F070D"/>
    <w:rsid w:val="67DB0571"/>
    <w:rsid w:val="67DB34E9"/>
    <w:rsid w:val="681072D9"/>
    <w:rsid w:val="68132720"/>
    <w:rsid w:val="681542C4"/>
    <w:rsid w:val="684D51A7"/>
    <w:rsid w:val="685E5B8B"/>
    <w:rsid w:val="68736EAE"/>
    <w:rsid w:val="687D22F9"/>
    <w:rsid w:val="688D2CE4"/>
    <w:rsid w:val="689B7C89"/>
    <w:rsid w:val="68A02A67"/>
    <w:rsid w:val="68AC09EF"/>
    <w:rsid w:val="68C3371D"/>
    <w:rsid w:val="68C53E72"/>
    <w:rsid w:val="68DB2693"/>
    <w:rsid w:val="68E80CFB"/>
    <w:rsid w:val="68F57398"/>
    <w:rsid w:val="691107DA"/>
    <w:rsid w:val="69270B6F"/>
    <w:rsid w:val="693A5E77"/>
    <w:rsid w:val="693E179C"/>
    <w:rsid w:val="69570459"/>
    <w:rsid w:val="695D1CFA"/>
    <w:rsid w:val="6964308B"/>
    <w:rsid w:val="698D37BB"/>
    <w:rsid w:val="69A106DD"/>
    <w:rsid w:val="69A87796"/>
    <w:rsid w:val="69DD2124"/>
    <w:rsid w:val="69F05A5E"/>
    <w:rsid w:val="6A3937D0"/>
    <w:rsid w:val="6A3D00DC"/>
    <w:rsid w:val="6A541EFF"/>
    <w:rsid w:val="6A767F66"/>
    <w:rsid w:val="6A887F05"/>
    <w:rsid w:val="6A8A32E7"/>
    <w:rsid w:val="6ABD22B6"/>
    <w:rsid w:val="6ABD3EAD"/>
    <w:rsid w:val="6AF77937"/>
    <w:rsid w:val="6B21034E"/>
    <w:rsid w:val="6B475596"/>
    <w:rsid w:val="6B555325"/>
    <w:rsid w:val="6B823B1E"/>
    <w:rsid w:val="6B8533ED"/>
    <w:rsid w:val="6BC77FCB"/>
    <w:rsid w:val="6BF76E54"/>
    <w:rsid w:val="6C2809CA"/>
    <w:rsid w:val="6C40553E"/>
    <w:rsid w:val="6C4D7ABB"/>
    <w:rsid w:val="6C985D69"/>
    <w:rsid w:val="6C9D613B"/>
    <w:rsid w:val="6CCA4AFC"/>
    <w:rsid w:val="6CD10672"/>
    <w:rsid w:val="6CD9503C"/>
    <w:rsid w:val="6CF94FF3"/>
    <w:rsid w:val="6D167504"/>
    <w:rsid w:val="6D1B239F"/>
    <w:rsid w:val="6D292F79"/>
    <w:rsid w:val="6D351013"/>
    <w:rsid w:val="6D54773B"/>
    <w:rsid w:val="6D6B0BCD"/>
    <w:rsid w:val="6D6D1D27"/>
    <w:rsid w:val="6D760823"/>
    <w:rsid w:val="6D9632D6"/>
    <w:rsid w:val="6DA4006D"/>
    <w:rsid w:val="6DBB590E"/>
    <w:rsid w:val="6DBB7499"/>
    <w:rsid w:val="6DC00467"/>
    <w:rsid w:val="6DC620B5"/>
    <w:rsid w:val="6DCC53C2"/>
    <w:rsid w:val="6DCF0977"/>
    <w:rsid w:val="6DCF6AEE"/>
    <w:rsid w:val="6DDE1B39"/>
    <w:rsid w:val="6E035E50"/>
    <w:rsid w:val="6E097C58"/>
    <w:rsid w:val="6E140614"/>
    <w:rsid w:val="6E7A3422"/>
    <w:rsid w:val="6E9F3BA6"/>
    <w:rsid w:val="6EA74418"/>
    <w:rsid w:val="6EBD65BB"/>
    <w:rsid w:val="6ED31D70"/>
    <w:rsid w:val="6EF907A6"/>
    <w:rsid w:val="6F161EED"/>
    <w:rsid w:val="6F1B62FD"/>
    <w:rsid w:val="6F5E12AC"/>
    <w:rsid w:val="6F6C545A"/>
    <w:rsid w:val="6F6F1027"/>
    <w:rsid w:val="6F727741"/>
    <w:rsid w:val="6F816E6D"/>
    <w:rsid w:val="6F896404"/>
    <w:rsid w:val="6FBD0122"/>
    <w:rsid w:val="6FE0340A"/>
    <w:rsid w:val="6FE20D50"/>
    <w:rsid w:val="6FF13F65"/>
    <w:rsid w:val="701F76FC"/>
    <w:rsid w:val="70203D89"/>
    <w:rsid w:val="7022582B"/>
    <w:rsid w:val="705F50D2"/>
    <w:rsid w:val="70E53741"/>
    <w:rsid w:val="70EE4C92"/>
    <w:rsid w:val="7105777A"/>
    <w:rsid w:val="710B5A6E"/>
    <w:rsid w:val="71170D19"/>
    <w:rsid w:val="711E06A4"/>
    <w:rsid w:val="71374BDA"/>
    <w:rsid w:val="714C0106"/>
    <w:rsid w:val="714E0847"/>
    <w:rsid w:val="715259DA"/>
    <w:rsid w:val="7161652C"/>
    <w:rsid w:val="716500E8"/>
    <w:rsid w:val="718844D0"/>
    <w:rsid w:val="71DF4BB1"/>
    <w:rsid w:val="71E00465"/>
    <w:rsid w:val="71F9723F"/>
    <w:rsid w:val="71FA757B"/>
    <w:rsid w:val="721B5A35"/>
    <w:rsid w:val="723D4CFB"/>
    <w:rsid w:val="726E3781"/>
    <w:rsid w:val="727C3877"/>
    <w:rsid w:val="728E30E2"/>
    <w:rsid w:val="72CF47E7"/>
    <w:rsid w:val="72EB6081"/>
    <w:rsid w:val="72FD1AC8"/>
    <w:rsid w:val="736307B4"/>
    <w:rsid w:val="73641DB2"/>
    <w:rsid w:val="73971BCF"/>
    <w:rsid w:val="739F016D"/>
    <w:rsid w:val="73CC268A"/>
    <w:rsid w:val="73D30A84"/>
    <w:rsid w:val="73EA3C0D"/>
    <w:rsid w:val="744277E9"/>
    <w:rsid w:val="74475737"/>
    <w:rsid w:val="74504CE3"/>
    <w:rsid w:val="74697E0C"/>
    <w:rsid w:val="749F41C3"/>
    <w:rsid w:val="74A94712"/>
    <w:rsid w:val="74B27F64"/>
    <w:rsid w:val="74FD4362"/>
    <w:rsid w:val="75232ABD"/>
    <w:rsid w:val="752A0CDF"/>
    <w:rsid w:val="755D199D"/>
    <w:rsid w:val="756F60E1"/>
    <w:rsid w:val="757C0194"/>
    <w:rsid w:val="758B2F20"/>
    <w:rsid w:val="758B64D5"/>
    <w:rsid w:val="75CA2906"/>
    <w:rsid w:val="7602419E"/>
    <w:rsid w:val="76111994"/>
    <w:rsid w:val="761E5794"/>
    <w:rsid w:val="763F450F"/>
    <w:rsid w:val="7662726E"/>
    <w:rsid w:val="766C1E9B"/>
    <w:rsid w:val="76785FC0"/>
    <w:rsid w:val="7690480B"/>
    <w:rsid w:val="76C543E8"/>
    <w:rsid w:val="76C839D7"/>
    <w:rsid w:val="76D200FB"/>
    <w:rsid w:val="76F46B4D"/>
    <w:rsid w:val="771222E8"/>
    <w:rsid w:val="7721043D"/>
    <w:rsid w:val="77280242"/>
    <w:rsid w:val="77572CFB"/>
    <w:rsid w:val="77675276"/>
    <w:rsid w:val="77BC27AD"/>
    <w:rsid w:val="77C53C88"/>
    <w:rsid w:val="77C72D11"/>
    <w:rsid w:val="77F11E3A"/>
    <w:rsid w:val="77FB1AD6"/>
    <w:rsid w:val="78093230"/>
    <w:rsid w:val="780A4A7F"/>
    <w:rsid w:val="780E4365"/>
    <w:rsid w:val="7839659E"/>
    <w:rsid w:val="784F35BA"/>
    <w:rsid w:val="7867244C"/>
    <w:rsid w:val="786B7F9B"/>
    <w:rsid w:val="787B3933"/>
    <w:rsid w:val="78A43D1C"/>
    <w:rsid w:val="78A6463E"/>
    <w:rsid w:val="78AC208A"/>
    <w:rsid w:val="78D51BC9"/>
    <w:rsid w:val="78ED6BDA"/>
    <w:rsid w:val="790E548B"/>
    <w:rsid w:val="793357E6"/>
    <w:rsid w:val="79345466"/>
    <w:rsid w:val="798553C0"/>
    <w:rsid w:val="79882B74"/>
    <w:rsid w:val="798C6392"/>
    <w:rsid w:val="79BF5815"/>
    <w:rsid w:val="79D31566"/>
    <w:rsid w:val="79F57AA2"/>
    <w:rsid w:val="79FF3C35"/>
    <w:rsid w:val="7A124E54"/>
    <w:rsid w:val="7A1A5B20"/>
    <w:rsid w:val="7A33538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70AEE"/>
    <w:rsid w:val="7C181D26"/>
    <w:rsid w:val="7C1F6E61"/>
    <w:rsid w:val="7C2202BA"/>
    <w:rsid w:val="7C5B0211"/>
    <w:rsid w:val="7C7178C7"/>
    <w:rsid w:val="7CBE24B4"/>
    <w:rsid w:val="7CC0521B"/>
    <w:rsid w:val="7CD30075"/>
    <w:rsid w:val="7CD44657"/>
    <w:rsid w:val="7CEC5C8E"/>
    <w:rsid w:val="7CF3187A"/>
    <w:rsid w:val="7CFD7BD0"/>
    <w:rsid w:val="7D0C4972"/>
    <w:rsid w:val="7D1323FF"/>
    <w:rsid w:val="7D5502A1"/>
    <w:rsid w:val="7D7244A7"/>
    <w:rsid w:val="7D8639B1"/>
    <w:rsid w:val="7DA27A51"/>
    <w:rsid w:val="7DB200FA"/>
    <w:rsid w:val="7DB246AD"/>
    <w:rsid w:val="7DC81A6D"/>
    <w:rsid w:val="7DCF2B94"/>
    <w:rsid w:val="7E14406C"/>
    <w:rsid w:val="7E1D36F5"/>
    <w:rsid w:val="7E2E79B4"/>
    <w:rsid w:val="7E4E7747"/>
    <w:rsid w:val="7E74642E"/>
    <w:rsid w:val="7E8642A9"/>
    <w:rsid w:val="7EAF2C64"/>
    <w:rsid w:val="7EB0265D"/>
    <w:rsid w:val="7EDA3C14"/>
    <w:rsid w:val="7EFD0508"/>
    <w:rsid w:val="7F143148"/>
    <w:rsid w:val="7F276D1F"/>
    <w:rsid w:val="7F2A03AF"/>
    <w:rsid w:val="7F3F0AE6"/>
    <w:rsid w:val="7F440F59"/>
    <w:rsid w:val="7F474BF1"/>
    <w:rsid w:val="7F915869"/>
    <w:rsid w:val="7FA55183"/>
    <w:rsid w:val="7FC31C42"/>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6">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7">
    <w:name w:val="heading 2"/>
    <w:basedOn w:val="6"/>
    <w:next w:val="1"/>
    <w:link w:val="140"/>
    <w:qFormat/>
    <w:uiPriority w:val="0"/>
    <w:pPr>
      <w:pBdr>
        <w:top w:val="none" w:color="auto" w:sz="0" w:space="0"/>
      </w:pBdr>
      <w:spacing w:before="180"/>
      <w:outlineLvl w:val="1"/>
    </w:pPr>
    <w:rPr>
      <w:sz w:val="32"/>
    </w:rPr>
  </w:style>
  <w:style w:type="paragraph" w:styleId="8">
    <w:name w:val="heading 3"/>
    <w:basedOn w:val="7"/>
    <w:next w:val="1"/>
    <w:link w:val="110"/>
    <w:qFormat/>
    <w:uiPriority w:val="0"/>
    <w:pPr>
      <w:spacing w:before="120"/>
      <w:outlineLvl w:val="2"/>
    </w:pPr>
    <w:rPr>
      <w:sz w:val="28"/>
    </w:rPr>
  </w:style>
  <w:style w:type="paragraph" w:styleId="9">
    <w:name w:val="heading 4"/>
    <w:basedOn w:val="8"/>
    <w:next w:val="1"/>
    <w:link w:val="132"/>
    <w:qFormat/>
    <w:uiPriority w:val="0"/>
    <w:pPr>
      <w:ind w:left="1418" w:hanging="1418"/>
      <w:outlineLvl w:val="3"/>
    </w:pPr>
    <w:rPr>
      <w:sz w:val="24"/>
    </w:rPr>
  </w:style>
  <w:style w:type="paragraph" w:styleId="10">
    <w:name w:val="heading 5"/>
    <w:basedOn w:val="9"/>
    <w:next w:val="1"/>
    <w:link w:val="142"/>
    <w:qFormat/>
    <w:uiPriority w:val="0"/>
    <w:pPr>
      <w:ind w:left="1701" w:hanging="1701"/>
      <w:outlineLvl w:val="4"/>
    </w:pPr>
    <w:rPr>
      <w:sz w:val="22"/>
    </w:rPr>
  </w:style>
  <w:style w:type="paragraph" w:styleId="11">
    <w:name w:val="heading 6"/>
    <w:basedOn w:val="12"/>
    <w:next w:val="1"/>
    <w:link w:val="143"/>
    <w:qFormat/>
    <w:uiPriority w:val="0"/>
    <w:pPr>
      <w:outlineLvl w:val="5"/>
    </w:pPr>
  </w:style>
  <w:style w:type="paragraph" w:styleId="13">
    <w:name w:val="heading 7"/>
    <w:basedOn w:val="12"/>
    <w:next w:val="1"/>
    <w:link w:val="144"/>
    <w:qFormat/>
    <w:uiPriority w:val="0"/>
    <w:pPr>
      <w:outlineLvl w:val="6"/>
    </w:pPr>
  </w:style>
  <w:style w:type="paragraph" w:styleId="14">
    <w:name w:val="heading 8"/>
    <w:basedOn w:val="6"/>
    <w:next w:val="1"/>
    <w:link w:val="145"/>
    <w:qFormat/>
    <w:uiPriority w:val="0"/>
    <w:pPr>
      <w:ind w:left="0" w:firstLine="0"/>
      <w:outlineLvl w:val="7"/>
    </w:pPr>
  </w:style>
  <w:style w:type="paragraph" w:styleId="15">
    <w:name w:val="heading 9"/>
    <w:basedOn w:val="14"/>
    <w:next w:val="1"/>
    <w:link w:val="146"/>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210"/>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link w:val="212"/>
    <w:qFormat/>
    <w:uiPriority w:val="0"/>
    <w:pPr>
      <w:ind w:left="568" w:hanging="284"/>
    </w:pPr>
  </w:style>
  <w:style w:type="paragraph" w:customStyle="1" w:styleId="12">
    <w:name w:val="H6"/>
    <w:basedOn w:val="10"/>
    <w:next w:val="1"/>
    <w:link w:val="208"/>
    <w:qFormat/>
    <w:uiPriority w:val="0"/>
    <w:pPr>
      <w:ind w:left="1985" w:hanging="1985"/>
      <w:outlineLvl w:val="9"/>
    </w:pPr>
    <w:rPr>
      <w:sz w:val="20"/>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w:basedOn w:val="1"/>
    <w:link w:val="159"/>
    <w:qFormat/>
    <w:uiPriority w:val="0"/>
    <w:rPr>
      <w:rFonts w:cs="Arial"/>
      <w:color w:val="FF0000"/>
    </w:rPr>
  </w:style>
  <w:style w:type="paragraph" w:styleId="33">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4">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alloon Text"/>
    <w:basedOn w:val="1"/>
    <w:link w:val="69"/>
    <w:unhideWhenUsed/>
    <w:qFormat/>
    <w:uiPriority w:val="0"/>
    <w:rPr>
      <w:rFonts w:ascii="Tahoma" w:hAnsi="Tahoma" w:cs="Tahoma"/>
      <w:sz w:val="16"/>
      <w:szCs w:val="16"/>
    </w:rPr>
  </w:style>
  <w:style w:type="paragraph" w:styleId="38">
    <w:name w:val="footer"/>
    <w:basedOn w:val="39"/>
    <w:link w:val="147"/>
    <w:qFormat/>
    <w:uiPriority w:val="0"/>
    <w:pPr>
      <w:jc w:val="center"/>
    </w:pPr>
    <w:rPr>
      <w:i/>
    </w:rPr>
  </w:style>
  <w:style w:type="paragraph" w:styleId="39">
    <w:name w:val="header"/>
    <w:basedOn w:val="1"/>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0">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1">
    <w:name w:val="footnote text"/>
    <w:basedOn w:val="1"/>
    <w:link w:val="74"/>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3"/>
    <w:qFormat/>
    <w:uiPriority w:val="0"/>
    <w:pPr>
      <w:ind w:left="1418"/>
    </w:pPr>
  </w:style>
  <w:style w:type="paragraph" w:styleId="44">
    <w:name w:val="table of figures"/>
    <w:basedOn w:val="1"/>
    <w:next w:val="1"/>
    <w:unhideWhenUsed/>
    <w:qFormat/>
    <w:uiPriority w:val="99"/>
    <w:pPr>
      <w:spacing w:after="0"/>
    </w:pPr>
    <w:rPr>
      <w:b/>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1">
    <w:name w:val="Table Grid"/>
    <w:basedOn w:val="5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800080" w:themeColor="followedHyperlink"/>
      <w:u w:val="single"/>
      <w14:textFill>
        <w14:solidFill>
          <w14:schemeClr w14:val="folHlink"/>
        </w14:solidFill>
      </w14:textFill>
    </w:rPr>
  </w:style>
  <w:style w:type="character" w:styleId="56">
    <w:name w:val="Emphasis"/>
    <w:qFormat/>
    <w:uiPriority w:val="20"/>
    <w:rPr>
      <w:i/>
      <w:iCs/>
    </w:rPr>
  </w:style>
  <w:style w:type="character" w:styleId="57">
    <w:name w:val="line number"/>
    <w:unhideWhenUsed/>
    <w:qFormat/>
    <w:uiPriority w:val="0"/>
  </w:style>
  <w:style w:type="character" w:styleId="58">
    <w:name w:val="Hyperlink"/>
    <w:basedOn w:val="52"/>
    <w:unhideWhenUsed/>
    <w:qFormat/>
    <w:uiPriority w:val="99"/>
    <w:rPr>
      <w:color w:val="0000FF"/>
      <w:u w:val="single"/>
    </w:rPr>
  </w:style>
  <w:style w:type="character" w:styleId="59">
    <w:name w:val="annotation reference"/>
    <w:basedOn w:val="52"/>
    <w:qFormat/>
    <w:uiPriority w:val="0"/>
    <w:rPr>
      <w:sz w:val="16"/>
    </w:rPr>
  </w:style>
  <w:style w:type="character" w:styleId="60">
    <w:name w:val="footnote reference"/>
    <w:basedOn w:val="52"/>
    <w:qFormat/>
    <w:uiPriority w:val="0"/>
    <w:rPr>
      <w:b/>
      <w:position w:val="6"/>
      <w:sz w:val="16"/>
    </w:rPr>
  </w:style>
  <w:style w:type="paragraph" w:customStyle="1" w:styleId="61">
    <w:name w:val="B1"/>
    <w:basedOn w:val="5"/>
    <w:link w:val="111"/>
    <w:qFormat/>
    <w:uiPriority w:val="0"/>
  </w:style>
  <w:style w:type="paragraph" w:customStyle="1" w:styleId="62">
    <w:name w:val="00 BodyText"/>
    <w:basedOn w:val="1"/>
    <w:qFormat/>
    <w:uiPriority w:val="0"/>
    <w:pPr>
      <w:spacing w:after="220"/>
    </w:pPr>
    <w:rPr>
      <w:sz w:val="22"/>
      <w:lang w:val="en-US"/>
    </w:rPr>
  </w:style>
  <w:style w:type="paragraph" w:customStyle="1" w:styleId="63">
    <w:name w:val="??"/>
    <w:qFormat/>
    <w:uiPriority w:val="0"/>
    <w:pPr>
      <w:widowControl w:val="0"/>
    </w:pPr>
    <w:rPr>
      <w:rFonts w:ascii="Times New Roman" w:hAnsi="Times New Roman" w:cs="Times New Roman" w:eastAsiaTheme="minorEastAsia"/>
      <w:lang w:val="en-US" w:eastAsia="en-US" w:bidi="ar-SA"/>
    </w:rPr>
  </w:style>
  <w:style w:type="paragraph" w:customStyle="1" w:styleId="64">
    <w:name w:val="??? 2"/>
    <w:basedOn w:val="63"/>
    <w:next w:val="63"/>
    <w:qFormat/>
    <w:uiPriority w:val="0"/>
    <w:pPr>
      <w:keepNext/>
    </w:pPr>
    <w:rPr>
      <w:rFonts w:ascii="Arial" w:hAnsi="Arial"/>
      <w:b/>
      <w:sz w:val="24"/>
    </w:rPr>
  </w:style>
  <w:style w:type="paragraph" w:customStyle="1" w:styleId="65">
    <w:name w:val="DECISION"/>
    <w:basedOn w:val="1"/>
    <w:qFormat/>
    <w:uiPriority w:val="0"/>
    <w:pPr>
      <w:widowControl w:val="0"/>
      <w:numPr>
        <w:ilvl w:val="0"/>
        <w:numId w:val="1"/>
      </w:numPr>
      <w:spacing w:before="120" w:after="120"/>
      <w:jc w:val="both"/>
    </w:pPr>
    <w:rPr>
      <w:b/>
      <w:color w:val="0000FF"/>
      <w:u w:val="single"/>
    </w:rPr>
  </w:style>
  <w:style w:type="paragraph" w:customStyle="1" w:styleId="6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7">
    <w:name w:val="done"/>
    <w:basedOn w:val="66"/>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8">
    <w:name w:val="Not Done"/>
    <w:basedOn w:val="67"/>
    <w:qFormat/>
    <w:uiPriority w:val="0"/>
    <w:pPr>
      <w:numPr>
        <w:numId w:val="4"/>
      </w:numPr>
      <w:tabs>
        <w:tab w:val="left" w:pos="0"/>
      </w:tabs>
    </w:pPr>
    <w:rPr>
      <w:color w:val="FF0000"/>
    </w:rPr>
  </w:style>
  <w:style w:type="character" w:customStyle="1" w:styleId="69">
    <w:name w:val="Balloon Text Char"/>
    <w:basedOn w:val="52"/>
    <w:link w:val="37"/>
    <w:qFormat/>
    <w:uiPriority w:val="0"/>
    <w:rPr>
      <w:rFonts w:ascii="Tahoma" w:hAnsi="Tahoma" w:cs="Tahoma"/>
      <w:sz w:val="16"/>
      <w:szCs w:val="16"/>
      <w:lang w:val="en-GB"/>
    </w:rPr>
  </w:style>
  <w:style w:type="character" w:customStyle="1" w:styleId="70">
    <w:name w:val="Header Char"/>
    <w:basedOn w:val="52"/>
    <w:link w:val="39"/>
    <w:qFormat/>
    <w:uiPriority w:val="0"/>
    <w:rPr>
      <w:rFonts w:ascii="Arial" w:hAnsi="Arial" w:eastAsia="Times New Roman"/>
      <w:b/>
      <w:sz w:val="18"/>
      <w:lang w:val="en-GB" w:eastAsia="en-GB"/>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3">
    <w:name w:val="TT"/>
    <w:basedOn w:val="6"/>
    <w:next w:val="1"/>
    <w:qFormat/>
    <w:uiPriority w:val="0"/>
    <w:pPr>
      <w:outlineLvl w:val="9"/>
    </w:pPr>
  </w:style>
  <w:style w:type="character" w:customStyle="1" w:styleId="74">
    <w:name w:val="Footnote Text Char"/>
    <w:basedOn w:val="52"/>
    <w:link w:val="41"/>
    <w:qFormat/>
    <w:uiPriority w:val="0"/>
    <w:rPr>
      <w:rFonts w:eastAsia="Times New Roman"/>
      <w:sz w:val="16"/>
      <w:lang w:val="en-GB" w:eastAsia="en-GB"/>
    </w:rPr>
  </w:style>
  <w:style w:type="paragraph" w:customStyle="1" w:styleId="75">
    <w:name w:val="TAH"/>
    <w:basedOn w:val="76"/>
    <w:link w:val="109"/>
    <w:qFormat/>
    <w:uiPriority w:val="0"/>
    <w:rPr>
      <w:b/>
    </w:rPr>
  </w:style>
  <w:style w:type="paragraph" w:customStyle="1" w:styleId="76">
    <w:name w:val="TAC"/>
    <w:basedOn w:val="77"/>
    <w:link w:val="129"/>
    <w:qFormat/>
    <w:uiPriority w:val="0"/>
    <w:pPr>
      <w:jc w:val="center"/>
    </w:pPr>
  </w:style>
  <w:style w:type="paragraph" w:customStyle="1" w:styleId="77">
    <w:name w:val="TAL"/>
    <w:basedOn w:val="1"/>
    <w:link w:val="108"/>
    <w:qFormat/>
    <w:uiPriority w:val="0"/>
    <w:pPr>
      <w:keepNext/>
      <w:keepLines/>
      <w:spacing w:after="0"/>
    </w:pPr>
    <w:rPr>
      <w:sz w:val="18"/>
    </w:rPr>
  </w:style>
  <w:style w:type="paragraph" w:customStyle="1" w:styleId="78">
    <w:name w:val="TF"/>
    <w:basedOn w:val="79"/>
    <w:link w:val="116"/>
    <w:qFormat/>
    <w:uiPriority w:val="0"/>
    <w:pPr>
      <w:keepNext w:val="0"/>
      <w:spacing w:before="0" w:after="240"/>
    </w:pPr>
  </w:style>
  <w:style w:type="paragraph" w:customStyle="1" w:styleId="79">
    <w:name w:val="TH"/>
    <w:basedOn w:val="1"/>
    <w:link w:val="114"/>
    <w:qFormat/>
    <w:uiPriority w:val="0"/>
    <w:pPr>
      <w:keepNext/>
      <w:keepLines/>
      <w:spacing w:before="60"/>
      <w:jc w:val="center"/>
    </w:pPr>
    <w:rPr>
      <w:b/>
    </w:rPr>
  </w:style>
  <w:style w:type="paragraph" w:customStyle="1" w:styleId="80">
    <w:name w:val="NO"/>
    <w:basedOn w:val="1"/>
    <w:link w:val="113"/>
    <w:qFormat/>
    <w:uiPriority w:val="0"/>
    <w:pPr>
      <w:keepLines/>
      <w:ind w:left="1135" w:hanging="851"/>
    </w:pPr>
  </w:style>
  <w:style w:type="paragraph" w:customStyle="1" w:styleId="81">
    <w:name w:val="EX"/>
    <w:basedOn w:val="1"/>
    <w:link w:val="154"/>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0"/>
    <w:pPr>
      <w:keepNext/>
      <w:spacing w:after="0"/>
    </w:pPr>
    <w:rPr>
      <w:sz w:val="18"/>
    </w:rPr>
  </w:style>
  <w:style w:type="paragraph" w:customStyle="1" w:styleId="88">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9">
    <w:name w:val="TAR"/>
    <w:basedOn w:val="77"/>
    <w:qFormat/>
    <w:uiPriority w:val="0"/>
    <w:pPr>
      <w:jc w:val="right"/>
    </w:pPr>
  </w:style>
  <w:style w:type="paragraph" w:customStyle="1" w:styleId="90">
    <w:name w:val="TAN"/>
    <w:basedOn w:val="77"/>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8">
    <w:name w:val="Editor's Note"/>
    <w:basedOn w:val="80"/>
    <w:link w:val="112"/>
    <w:qFormat/>
    <w:uiPriority w:val="0"/>
    <w:rPr>
      <w:color w:val="FF0000"/>
    </w:rPr>
  </w:style>
  <w:style w:type="paragraph" w:customStyle="1" w:styleId="99">
    <w:name w:val="B2"/>
    <w:basedOn w:val="4"/>
    <w:link w:val="153"/>
    <w:qFormat/>
    <w:uiPriority w:val="0"/>
  </w:style>
  <w:style w:type="paragraph" w:customStyle="1" w:styleId="100">
    <w:name w:val="B4"/>
    <w:basedOn w:val="43"/>
    <w:link w:val="213"/>
    <w:qFormat/>
    <w:uiPriority w:val="0"/>
  </w:style>
  <w:style w:type="paragraph" w:customStyle="1" w:styleId="101">
    <w:name w:val="B5"/>
    <w:basedOn w:val="42"/>
    <w:qFormat/>
    <w:uiPriority w:val="0"/>
  </w:style>
  <w:style w:type="paragraph" w:customStyle="1" w:styleId="102">
    <w:name w:val="ZTD"/>
    <w:basedOn w:val="92"/>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3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7"/>
    <w:qFormat/>
    <w:uiPriority w:val="0"/>
    <w:rPr>
      <w:rFonts w:ascii="Arial" w:hAnsi="Arial" w:eastAsia="Times New Roman"/>
      <w:sz w:val="18"/>
      <w:lang w:val="en-GB" w:eastAsia="en-GB"/>
    </w:rPr>
  </w:style>
  <w:style w:type="character" w:customStyle="1" w:styleId="109">
    <w:name w:val="TAH Char"/>
    <w:link w:val="75"/>
    <w:qFormat/>
    <w:uiPriority w:val="0"/>
    <w:rPr>
      <w:rFonts w:ascii="Arial" w:hAnsi="Arial" w:eastAsia="Times New Roman"/>
      <w:b/>
      <w:sz w:val="18"/>
      <w:lang w:val="en-GB" w:eastAsia="en-GB"/>
    </w:rPr>
  </w:style>
  <w:style w:type="character" w:customStyle="1" w:styleId="110">
    <w:name w:val="Heading 3 Char"/>
    <w:link w:val="8"/>
    <w:qFormat/>
    <w:uiPriority w:val="0"/>
    <w:rPr>
      <w:rFonts w:ascii="Arial" w:hAnsi="Arial" w:eastAsia="Times New Roman"/>
      <w:sz w:val="28"/>
      <w:lang w:val="en-GB" w:eastAsia="en-GB"/>
    </w:rPr>
  </w:style>
  <w:style w:type="character" w:customStyle="1" w:styleId="111">
    <w:name w:val="B1 Char1"/>
    <w:link w:val="61"/>
    <w:qFormat/>
    <w:uiPriority w:val="0"/>
    <w:rPr>
      <w:rFonts w:eastAsia="Times New Roman"/>
      <w:lang w:val="en-GB" w:eastAsia="en-GB"/>
    </w:rPr>
  </w:style>
  <w:style w:type="character" w:customStyle="1" w:styleId="112">
    <w:name w:val="Editor's Note Char"/>
    <w:link w:val="98"/>
    <w:qFormat/>
    <w:uiPriority w:val="0"/>
    <w:rPr>
      <w:rFonts w:eastAsia="Times New Roman"/>
      <w:color w:val="FF0000"/>
      <w:lang w:val="en-GB" w:eastAsia="en-GB"/>
    </w:rPr>
  </w:style>
  <w:style w:type="character" w:customStyle="1" w:styleId="113">
    <w:name w:val="NO Zchn"/>
    <w:link w:val="80"/>
    <w:qFormat/>
    <w:uiPriority w:val="0"/>
    <w:rPr>
      <w:rFonts w:eastAsia="Times New Roman"/>
      <w:lang w:val="en-GB" w:eastAsia="en-GB"/>
    </w:rPr>
  </w:style>
  <w:style w:type="character" w:customStyle="1" w:styleId="114">
    <w:name w:val="TH Char"/>
    <w:link w:val="79"/>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8"/>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8"/>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2"/>
    <w:link w:val="31"/>
    <w:qFormat/>
    <w:uiPriority w:val="99"/>
    <w:rPr>
      <w:rFonts w:ascii="Arial" w:hAnsi="Arial"/>
      <w:lang w:val="en-GB"/>
    </w:rPr>
  </w:style>
  <w:style w:type="character" w:customStyle="1" w:styleId="124">
    <w:name w:val="Comment Subject Char"/>
    <w:basedOn w:val="123"/>
    <w:link w:val="49"/>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6"/>
    <w:qFormat/>
    <w:locked/>
    <w:uiPriority w:val="0"/>
    <w:rPr>
      <w:rFonts w:ascii="Arial" w:hAnsi="Arial" w:eastAsia="Times New Roman"/>
      <w:sz w:val="18"/>
      <w:lang w:val="en-GB" w:eastAsia="en-GB"/>
    </w:rPr>
  </w:style>
  <w:style w:type="character" w:customStyle="1" w:styleId="130">
    <w:name w:val="Unresolved Mention"/>
    <w:basedOn w:val="52"/>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9"/>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2"/>
    <w:link w:val="6"/>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2"/>
    <w:link w:val="7"/>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2"/>
    <w:link w:val="10"/>
    <w:qFormat/>
    <w:uiPriority w:val="0"/>
    <w:rPr>
      <w:rFonts w:ascii="Arial" w:hAnsi="Arial" w:eastAsia="Times New Roman"/>
      <w:sz w:val="22"/>
      <w:lang w:val="en-GB" w:eastAsia="en-GB"/>
    </w:rPr>
  </w:style>
  <w:style w:type="character" w:customStyle="1" w:styleId="143">
    <w:name w:val="Heading 6 Char"/>
    <w:basedOn w:val="52"/>
    <w:link w:val="11"/>
    <w:qFormat/>
    <w:uiPriority w:val="0"/>
    <w:rPr>
      <w:rFonts w:ascii="Arial" w:hAnsi="Arial" w:eastAsia="Times New Roman"/>
      <w:lang w:val="en-GB" w:eastAsia="en-GB"/>
    </w:rPr>
  </w:style>
  <w:style w:type="character" w:customStyle="1" w:styleId="144">
    <w:name w:val="Heading 7 Char"/>
    <w:basedOn w:val="52"/>
    <w:link w:val="13"/>
    <w:qFormat/>
    <w:uiPriority w:val="0"/>
    <w:rPr>
      <w:rFonts w:ascii="Arial" w:hAnsi="Arial" w:eastAsia="Times New Roman"/>
      <w:lang w:val="en-GB" w:eastAsia="en-GB"/>
    </w:rPr>
  </w:style>
  <w:style w:type="character" w:customStyle="1" w:styleId="145">
    <w:name w:val="Heading 8 Char"/>
    <w:basedOn w:val="52"/>
    <w:link w:val="14"/>
    <w:qFormat/>
    <w:uiPriority w:val="0"/>
    <w:rPr>
      <w:rFonts w:ascii="Arial" w:hAnsi="Arial" w:eastAsia="Times New Roman"/>
      <w:sz w:val="36"/>
      <w:lang w:val="en-GB" w:eastAsia="en-GB"/>
    </w:rPr>
  </w:style>
  <w:style w:type="character" w:customStyle="1" w:styleId="146">
    <w:name w:val="Heading 9 Char"/>
    <w:basedOn w:val="52"/>
    <w:link w:val="15"/>
    <w:qFormat/>
    <w:uiPriority w:val="0"/>
    <w:rPr>
      <w:rFonts w:ascii="Arial" w:hAnsi="Arial" w:eastAsia="Times New Roman"/>
      <w:sz w:val="36"/>
      <w:lang w:val="en-GB" w:eastAsia="en-GB"/>
    </w:rPr>
  </w:style>
  <w:style w:type="character" w:customStyle="1" w:styleId="147">
    <w:name w:val="Footer Char"/>
    <w:basedOn w:val="52"/>
    <w:link w:val="38"/>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1"/>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7"/>
    <w:qFormat/>
    <w:uiPriority w:val="0"/>
    <w:pPr>
      <w:ind w:left="567"/>
    </w:pPr>
    <w:rPr>
      <w:lang w:val="zh-CN" w:eastAsia="ko-KR"/>
    </w:rPr>
  </w:style>
  <w:style w:type="character" w:customStyle="1" w:styleId="153">
    <w:name w:val="B2 Char"/>
    <w:link w:val="99"/>
    <w:qFormat/>
    <w:uiPriority w:val="0"/>
    <w:rPr>
      <w:rFonts w:ascii="Arial" w:hAnsi="Arial" w:eastAsia="Times New Roman"/>
      <w:lang w:val="en-GB" w:eastAsia="en-GB"/>
    </w:rPr>
  </w:style>
  <w:style w:type="character" w:customStyle="1" w:styleId="154">
    <w:name w:val="EX Char"/>
    <w:link w:val="81"/>
    <w:qFormat/>
    <w:locked/>
    <w:uiPriority w:val="0"/>
    <w:rPr>
      <w:rFonts w:ascii="Arial" w:hAnsi="Arial" w:eastAsia="Times New Roman"/>
      <w:lang w:val="en-GB" w:eastAsia="en-GB"/>
    </w:rPr>
  </w:style>
  <w:style w:type="paragraph" w:customStyle="1" w:styleId="155">
    <w:name w:val="IvD Instructiontext"/>
    <w:basedOn w:val="3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3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2"/>
    <w:link w:val="3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2"/>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7"/>
    <w:qFormat/>
    <w:uiPriority w:val="0"/>
    <w:pPr>
      <w:spacing w:line="0" w:lineRule="atLeast"/>
      <w:ind w:left="142"/>
    </w:pPr>
    <w:rPr>
      <w:rFonts w:eastAsia="宋体"/>
      <w:lang w:eastAsia="ko-KR"/>
    </w:rPr>
  </w:style>
  <w:style w:type="paragraph" w:customStyle="1" w:styleId="165">
    <w:name w:val="TAL + Left:  050 cm"/>
    <w:basedOn w:val="77"/>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7"/>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5"/>
    <w:qFormat/>
    <w:uiPriority w:val="0"/>
    <w:rPr>
      <w:rFonts w:ascii="Times New Roman" w:hAnsi="Times New Roman"/>
      <w:lang w:eastAsia="ko-KR"/>
    </w:rPr>
  </w:style>
  <w:style w:type="paragraph" w:customStyle="1" w:styleId="176">
    <w:name w:val="Style TAL + Left:  075 cm"/>
    <w:basedOn w:val="77"/>
    <w:qFormat/>
    <w:uiPriority w:val="0"/>
    <w:pPr>
      <w:ind w:left="425"/>
    </w:pPr>
    <w:rPr>
      <w:rFonts w:eastAsia="等线"/>
    </w:rPr>
  </w:style>
  <w:style w:type="paragraph" w:customStyle="1" w:styleId="177">
    <w:name w:val="TAL + Left:  1"/>
    <w:basedOn w:val="77"/>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2"/>
    <w:link w:val="34"/>
    <w:qFormat/>
    <w:uiPriority w:val="99"/>
    <w:rPr>
      <w:rFonts w:ascii="Courier New" w:hAnsi="Courier New" w:eastAsia="MS Mincho"/>
      <w:lang w:val="nb-NO" w:eastAsia="zh-CN"/>
    </w:rPr>
  </w:style>
  <w:style w:type="paragraph" w:customStyle="1" w:styleId="187">
    <w:name w:val="TAJ"/>
    <w:basedOn w:val="79"/>
    <w:qFormat/>
    <w:uiPriority w:val="0"/>
    <w:pPr>
      <w:overflowPunct/>
      <w:autoSpaceDE/>
      <w:autoSpaceDN/>
      <w:adjustRightInd/>
      <w:textAlignment w:val="auto"/>
    </w:pPr>
    <w:rPr>
      <w:rFonts w:eastAsia="MS Mincho"/>
      <w:lang w:eastAsia="zh-CN"/>
    </w:rPr>
  </w:style>
  <w:style w:type="character" w:customStyle="1" w:styleId="188">
    <w:name w:val="Body Text Indent Char"/>
    <w:basedOn w:val="52"/>
    <w:link w:val="33"/>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12"/>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2"/>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6"/>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50"/>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9"/>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datastoreItem>
</file>

<file path=customXml/itemProps2.xml><?xml version="1.0" encoding="utf-8"?>
<ds:datastoreItem xmlns:ds="http://schemas.openxmlformats.org/officeDocument/2006/customXml" ds:itemID="{0F47B5F7-D079-4CDD-8AAC-E5F73D588CB5}">
  <ds:schemaRefs/>
</ds:datastoreItem>
</file>

<file path=customXml/itemProps3.xml><?xml version="1.0" encoding="utf-8"?>
<ds:datastoreItem xmlns:ds="http://schemas.openxmlformats.org/officeDocument/2006/customXml" ds:itemID="{CF43747F-FDDF-4B81-8892-9D32FF04C960}">
  <ds:schemaRefs/>
</ds:datastoreItem>
</file>

<file path=customXml/itemProps4.xml><?xml version="1.0" encoding="utf-8"?>
<ds:datastoreItem xmlns:ds="http://schemas.openxmlformats.org/officeDocument/2006/customXml" ds:itemID="{DBD1373D-E157-4BD5-96E1-C57BD7F0CB26}">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15</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ZTE2</cp:lastModifiedBy>
  <cp:lastPrinted>2018-05-22T10:28:00Z</cp:lastPrinted>
  <dcterms:modified xsi:type="dcterms:W3CDTF">2025-08-15T06:00:36Z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D000F53B89854142A6F879B563CB6ACE</vt:lpwstr>
  </property>
</Properties>
</file>